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F2474" w14:textId="5C262600" w:rsidR="001B649F" w:rsidRDefault="001B649F" w:rsidP="001B649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894470" w:rsidRPr="00894470">
        <w:rPr>
          <w:b/>
          <w:i/>
          <w:noProof/>
          <w:sz w:val="28"/>
        </w:rPr>
        <w:t>R5-230632</w:t>
      </w:r>
    </w:p>
    <w:p w14:paraId="76264423" w14:textId="77777777" w:rsidR="001B649F" w:rsidRDefault="001B649F" w:rsidP="001B649F">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9263C" w:rsidR="001E41F3" w:rsidRPr="00410371" w:rsidRDefault="00032BE6" w:rsidP="00A879A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w:t>
            </w:r>
            <w:r w:rsidR="00A879A9">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596118" w:rsidR="001E41F3" w:rsidRPr="00410371" w:rsidRDefault="00894470" w:rsidP="001B649F">
            <w:pPr>
              <w:pStyle w:val="CRCoverPage"/>
              <w:spacing w:after="0"/>
              <w:rPr>
                <w:noProof/>
              </w:rPr>
            </w:pPr>
            <w:r w:rsidRPr="00894470">
              <w:rPr>
                <w:noProof/>
              </w:rPr>
              <w:t>0317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293E99" w:rsidR="001E41F3" w:rsidRPr="00410371" w:rsidRDefault="00032BE6" w:rsidP="001B649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1B649F">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58A48" w:rsidR="001E41F3" w:rsidRDefault="00894470" w:rsidP="00D41369">
            <w:pPr>
              <w:pStyle w:val="CRCoverPage"/>
              <w:spacing w:after="0"/>
              <w:ind w:firstLineChars="50" w:firstLine="100"/>
              <w:rPr>
                <w:noProof/>
              </w:rPr>
            </w:pPr>
            <w:r w:rsidRPr="00894470">
              <w:rPr>
                <w:noProof/>
              </w:rPr>
              <w:t>Addition of test applicability for MBS 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06377" w:rsidR="001E41F3" w:rsidRDefault="001B649F"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E22089" w:rsidR="00E66F23" w:rsidRPr="00F82C9C" w:rsidRDefault="00063CB1" w:rsidP="002804DD">
            <w:pPr>
              <w:pStyle w:val="CRCoverPage"/>
              <w:spacing w:after="0"/>
              <w:rPr>
                <w:noProof/>
                <w:lang w:eastAsia="zh-CN"/>
              </w:rPr>
            </w:pPr>
            <w:r>
              <w:rPr>
                <w:rFonts w:hint="eastAsia"/>
                <w:noProof/>
                <w:lang w:eastAsia="zh-CN"/>
              </w:rPr>
              <w:t>M</w:t>
            </w:r>
            <w:r>
              <w:rPr>
                <w:noProof/>
                <w:lang w:eastAsia="zh-CN"/>
              </w:rPr>
              <w:t>BS test case</w:t>
            </w:r>
            <w:r w:rsidR="002804DD">
              <w:rPr>
                <w:noProof/>
                <w:lang w:eastAsia="zh-CN"/>
              </w:rPr>
              <w:t>s</w:t>
            </w:r>
            <w:r>
              <w:rPr>
                <w:noProof/>
                <w:lang w:eastAsia="zh-CN"/>
              </w:rPr>
              <w:t xml:space="preserve"> </w:t>
            </w:r>
            <w:r w:rsidR="00171CB0">
              <w:rPr>
                <w:noProof/>
                <w:lang w:eastAsia="zh-CN"/>
              </w:rPr>
              <w:t xml:space="preserve">for </w:t>
            </w:r>
            <w:r w:rsidR="00894470" w:rsidRPr="00894470">
              <w:rPr>
                <w:noProof/>
                <w:lang w:eastAsia="zh-CN"/>
              </w:rPr>
              <w:t>14.2.1.1.7</w:t>
            </w:r>
            <w:r w:rsidR="00894470">
              <w:rPr>
                <w:noProof/>
                <w:lang w:eastAsia="zh-CN"/>
              </w:rPr>
              <w:t>,</w:t>
            </w:r>
            <w:r w:rsidR="00894470">
              <w:t xml:space="preserve"> </w:t>
            </w:r>
            <w:r w:rsidR="00894470">
              <w:rPr>
                <w:noProof/>
                <w:lang w:eastAsia="zh-CN"/>
              </w:rPr>
              <w:t>14.2.1.1.8,</w:t>
            </w:r>
            <w:r w:rsidR="00171CB0" w:rsidRPr="00171CB0">
              <w:rPr>
                <w:noProof/>
                <w:lang w:eastAsia="zh-CN"/>
              </w:rPr>
              <w:t>14.2.1.2.1,14.2.2.1,14.2.2.2,14.2.3.1,14.2.3.2,14.2.3.3,14.2.3.4, 14.2.4.1.1,14.2.4.1.2,14.2.4.2.1</w:t>
            </w:r>
            <w:r w:rsidR="00171CB0">
              <w:rPr>
                <w:noProof/>
                <w:lang w:eastAsia="zh-CN"/>
              </w:rPr>
              <w:t xml:space="preserve"> </w:t>
            </w:r>
            <w:r w:rsidR="002804DD">
              <w:rPr>
                <w:noProof/>
                <w:lang w:eastAsia="zh-CN"/>
              </w:rPr>
              <w:t xml:space="preserve">do </w:t>
            </w:r>
            <w:r>
              <w:rPr>
                <w:noProof/>
                <w:lang w:eastAsia="zh-CN"/>
              </w:rPr>
              <w:t>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379735" w:rsidR="001D3413" w:rsidRDefault="00063CB1" w:rsidP="002804DD">
            <w:pPr>
              <w:pStyle w:val="CRCoverPage"/>
              <w:spacing w:after="0"/>
              <w:rPr>
                <w:noProof/>
              </w:rPr>
            </w:pPr>
            <w:r>
              <w:rPr>
                <w:noProof/>
              </w:rPr>
              <w:t>Add the test applicablity for MBS test case</w:t>
            </w:r>
            <w:r w:rsidR="002804DD">
              <w:rPr>
                <w:noProof/>
              </w:rPr>
              <w:t>s</w:t>
            </w:r>
            <w:r>
              <w:rPr>
                <w:noProof/>
              </w:rPr>
              <w:t xml:space="preserve"> </w:t>
            </w:r>
            <w:r w:rsidR="00894470" w:rsidRPr="00894470">
              <w:rPr>
                <w:noProof/>
                <w:lang w:eastAsia="zh-CN"/>
              </w:rPr>
              <w:t>14.2.1.1.7</w:t>
            </w:r>
            <w:r w:rsidR="00894470">
              <w:rPr>
                <w:noProof/>
                <w:lang w:eastAsia="zh-CN"/>
              </w:rPr>
              <w:t>,</w:t>
            </w:r>
            <w:r w:rsidR="00894470">
              <w:t xml:space="preserve"> </w:t>
            </w:r>
            <w:r w:rsidR="00894470">
              <w:rPr>
                <w:noProof/>
                <w:lang w:eastAsia="zh-CN"/>
              </w:rPr>
              <w:t>14.2.1.1.8,</w:t>
            </w:r>
            <w:bookmarkStart w:id="1" w:name="_GoBack"/>
            <w:bookmarkEnd w:id="1"/>
            <w:r w:rsidR="00171CB0" w:rsidRPr="00171CB0">
              <w:rPr>
                <w:noProof/>
              </w:rPr>
              <w:t>14.2.1.2.1,14.2.2.1,14.2.2.2,14.2.3.1,14.2.3.2,14.2.3.3,14.2.3.4, 14.2.4.1.1,14.2.4.1.2,14.2.4.2.1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3EC02" w:rsidR="001E41F3" w:rsidRDefault="00063CB1" w:rsidP="002804DD">
            <w:pPr>
              <w:pStyle w:val="CRCoverPage"/>
              <w:spacing w:after="0"/>
              <w:rPr>
                <w:noProof/>
                <w:lang w:eastAsia="zh-CN"/>
              </w:rPr>
            </w:pPr>
            <w:r>
              <w:rPr>
                <w:rFonts w:hint="eastAsia"/>
                <w:noProof/>
                <w:lang w:eastAsia="zh-CN"/>
              </w:rPr>
              <w:t>M</w:t>
            </w:r>
            <w:r>
              <w:rPr>
                <w:noProof/>
                <w:lang w:eastAsia="zh-CN"/>
              </w:rPr>
              <w:t>BS test case</w:t>
            </w:r>
            <w:r w:rsidR="002804DD">
              <w:rPr>
                <w:noProof/>
                <w:lang w:eastAsia="zh-CN"/>
              </w:rPr>
              <w:t>s</w:t>
            </w:r>
            <w:r>
              <w:rPr>
                <w:noProof/>
                <w:lang w:eastAsia="zh-CN"/>
              </w:rPr>
              <w:t xml:space="preserve"> can 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D32F3" w:rsidR="001E41F3" w:rsidRDefault="00A879A9" w:rsidP="003D3170">
            <w:pPr>
              <w:pStyle w:val="CRCoverPage"/>
              <w:spacing w:after="0"/>
              <w:ind w:left="100"/>
              <w:rPr>
                <w:noProof/>
              </w:rPr>
            </w:pPr>
            <w:r>
              <w:rPr>
                <w:noProof/>
              </w:rPr>
              <w:t>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C19832" w:rsidR="001E41F3" w:rsidRDefault="0055662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E419E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B33F4B" w:rsidR="001E41F3" w:rsidRDefault="00145D43" w:rsidP="001B649F">
            <w:pPr>
              <w:pStyle w:val="CRCoverPage"/>
              <w:spacing w:after="0"/>
              <w:ind w:left="99"/>
              <w:rPr>
                <w:noProof/>
              </w:rPr>
            </w:pPr>
            <w:r>
              <w:rPr>
                <w:noProof/>
              </w:rPr>
              <w:t>TS</w:t>
            </w:r>
            <w:r w:rsidR="00556626">
              <w:rPr>
                <w:noProof/>
              </w:rPr>
              <w:t xml:space="preserve"> 38.508-2</w:t>
            </w:r>
            <w:r w:rsidR="00A879A9">
              <w:rPr>
                <w:noProof/>
              </w:rPr>
              <w:t xml:space="preserve"> </w:t>
            </w:r>
            <w:r>
              <w:rPr>
                <w:noProof/>
              </w:rPr>
              <w:t xml:space="preserve">CR </w:t>
            </w:r>
            <w:r w:rsidR="00894470" w:rsidRPr="00894470">
              <w:rPr>
                <w:noProof/>
              </w:rPr>
              <w:t>0431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4C41">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B2DE536" w14:textId="77777777" w:rsidR="00171CB0" w:rsidRPr="003F7263" w:rsidRDefault="00171CB0" w:rsidP="00171CB0">
      <w:pPr>
        <w:pStyle w:val="TH"/>
      </w:pPr>
      <w:r w:rsidRPr="003F7263">
        <w:t>Table 4.1</w:t>
      </w:r>
      <w:r w:rsidRPr="005270CE">
        <w:t>-8a:</w:t>
      </w:r>
      <w:r w:rsidRPr="003F7263">
        <w:t xml:space="preserve"> Applicability of Protocol conformance NR </w:t>
      </w:r>
      <w:r>
        <w:t>MBS</w:t>
      </w:r>
      <w:r w:rsidRPr="003F7263">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171CB0" w:rsidRPr="003F7263" w14:paraId="60B95D96" w14:textId="77777777" w:rsidTr="00171CB0">
        <w:trPr>
          <w:jc w:val="center"/>
        </w:trPr>
        <w:tc>
          <w:tcPr>
            <w:tcW w:w="1092" w:type="dxa"/>
            <w:tcBorders>
              <w:top w:val="single" w:sz="4" w:space="0" w:color="auto"/>
              <w:left w:val="single" w:sz="4" w:space="0" w:color="auto"/>
              <w:bottom w:val="nil"/>
              <w:right w:val="single" w:sz="4" w:space="0" w:color="auto"/>
            </w:tcBorders>
            <w:hideMark/>
          </w:tcPr>
          <w:p w14:paraId="1ABF0E3A" w14:textId="77777777" w:rsidR="00171CB0" w:rsidRPr="003F7263" w:rsidRDefault="00171CB0" w:rsidP="00171CB0">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2E919718" w14:textId="77777777" w:rsidR="00171CB0" w:rsidRPr="003F7263" w:rsidRDefault="00171CB0" w:rsidP="00171CB0">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225E4D43" w14:textId="77777777" w:rsidR="00171CB0" w:rsidRPr="003F7263" w:rsidRDefault="00171CB0" w:rsidP="00171CB0">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6C6B924" w14:textId="77777777" w:rsidR="00171CB0" w:rsidRPr="003F7263" w:rsidRDefault="00171CB0" w:rsidP="00171CB0">
            <w:pPr>
              <w:pStyle w:val="TAH"/>
              <w:keepNext w:val="0"/>
              <w:keepLines w:val="0"/>
              <w:rPr>
                <w:sz w:val="16"/>
                <w:szCs w:val="16"/>
              </w:rPr>
            </w:pPr>
            <w:r w:rsidRPr="003F7263">
              <w:rPr>
                <w:sz w:val="16"/>
                <w:szCs w:val="16"/>
              </w:rPr>
              <w:t>Applicability</w:t>
            </w:r>
          </w:p>
        </w:tc>
      </w:tr>
      <w:tr w:rsidR="00171CB0" w:rsidRPr="003F7263" w14:paraId="030D9C2C" w14:textId="77777777" w:rsidTr="00171CB0">
        <w:trPr>
          <w:tblHeader/>
          <w:jc w:val="center"/>
        </w:trPr>
        <w:tc>
          <w:tcPr>
            <w:tcW w:w="1092" w:type="dxa"/>
            <w:tcBorders>
              <w:top w:val="nil"/>
              <w:left w:val="single" w:sz="4" w:space="0" w:color="auto"/>
              <w:bottom w:val="single" w:sz="4" w:space="0" w:color="auto"/>
              <w:right w:val="single" w:sz="4" w:space="0" w:color="auto"/>
            </w:tcBorders>
          </w:tcPr>
          <w:p w14:paraId="42483695" w14:textId="77777777" w:rsidR="00171CB0" w:rsidRPr="003F7263" w:rsidRDefault="00171CB0" w:rsidP="00171CB0">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6762CBF7" w14:textId="77777777" w:rsidR="00171CB0" w:rsidRPr="003F7263" w:rsidRDefault="00171CB0" w:rsidP="00171CB0">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5437BAC4" w14:textId="77777777" w:rsidR="00171CB0" w:rsidRPr="003F7263" w:rsidRDefault="00171CB0" w:rsidP="00171CB0">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7904CA97" w14:textId="77777777" w:rsidR="00171CB0" w:rsidRPr="003F7263" w:rsidRDefault="00171CB0" w:rsidP="00171CB0">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47DCF772" w14:textId="77777777" w:rsidR="00171CB0" w:rsidRPr="003F7263" w:rsidRDefault="00171CB0" w:rsidP="00171CB0">
            <w:pPr>
              <w:pStyle w:val="TAH"/>
              <w:keepNext w:val="0"/>
              <w:keepLines w:val="0"/>
              <w:rPr>
                <w:sz w:val="16"/>
                <w:szCs w:val="16"/>
              </w:rPr>
            </w:pPr>
            <w:r w:rsidRPr="003F7263">
              <w:rPr>
                <w:sz w:val="16"/>
                <w:szCs w:val="16"/>
              </w:rPr>
              <w:t>Comment</w:t>
            </w:r>
          </w:p>
        </w:tc>
      </w:tr>
      <w:tr w:rsidR="00171CB0" w:rsidRPr="003F7263" w14:paraId="638989CD" w14:textId="77777777" w:rsidTr="00171CB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C2CE999" w14:textId="77777777" w:rsidR="00171CB0" w:rsidRPr="003F7263" w:rsidRDefault="00171CB0" w:rsidP="00171CB0">
            <w:pPr>
              <w:pStyle w:val="TAL"/>
              <w:keepNext w:val="0"/>
              <w:keepLines w:val="0"/>
              <w:rPr>
                <w:rFonts w:cs="Arial"/>
                <w:b/>
                <w:bCs/>
                <w:sz w:val="16"/>
                <w:szCs w:val="16"/>
              </w:rPr>
            </w:pPr>
            <w:r>
              <w:rPr>
                <w:rFonts w:cs="Arial"/>
                <w:b/>
                <w:bCs/>
                <w:sz w:val="16"/>
                <w:szCs w:val="16"/>
              </w:rPr>
              <w:t>14</w:t>
            </w:r>
          </w:p>
        </w:tc>
        <w:tc>
          <w:tcPr>
            <w:tcW w:w="3512" w:type="dxa"/>
            <w:tcBorders>
              <w:top w:val="nil"/>
              <w:left w:val="single" w:sz="4" w:space="0" w:color="auto"/>
              <w:bottom w:val="single" w:sz="4" w:space="0" w:color="auto"/>
              <w:right w:val="single" w:sz="4" w:space="0" w:color="auto"/>
            </w:tcBorders>
            <w:shd w:val="clear" w:color="auto" w:fill="D9D9D9"/>
            <w:hideMark/>
          </w:tcPr>
          <w:p w14:paraId="220A7378" w14:textId="77777777" w:rsidR="00171CB0" w:rsidRPr="003F7263" w:rsidRDefault="00171CB0" w:rsidP="00171CB0">
            <w:pPr>
              <w:pStyle w:val="TAL"/>
              <w:keepNext w:val="0"/>
              <w:keepLines w:val="0"/>
              <w:rPr>
                <w:rFonts w:cs="Arial"/>
                <w:b/>
                <w:bCs/>
                <w:sz w:val="16"/>
                <w:szCs w:val="16"/>
              </w:rPr>
            </w:pPr>
            <w:r>
              <w:rPr>
                <w:rFonts w:cs="Arial"/>
                <w:b/>
                <w:bCs/>
                <w:sz w:val="16"/>
                <w:szCs w:val="16"/>
              </w:rPr>
              <w:t>MBS</w:t>
            </w:r>
          </w:p>
        </w:tc>
        <w:tc>
          <w:tcPr>
            <w:tcW w:w="811" w:type="dxa"/>
            <w:tcBorders>
              <w:top w:val="nil"/>
              <w:left w:val="single" w:sz="4" w:space="0" w:color="auto"/>
              <w:bottom w:val="single" w:sz="4" w:space="0" w:color="auto"/>
              <w:right w:val="single" w:sz="4" w:space="0" w:color="auto"/>
            </w:tcBorders>
            <w:shd w:val="clear" w:color="auto" w:fill="D9D9D9"/>
          </w:tcPr>
          <w:p w14:paraId="05FC87C2" w14:textId="77777777" w:rsidR="00171CB0" w:rsidRPr="003F7263" w:rsidRDefault="00171CB0" w:rsidP="00171CB0">
            <w:pPr>
              <w:pStyle w:val="TAL"/>
              <w:keepNext w:val="0"/>
              <w:keepLines w:val="0"/>
              <w:rPr>
                <w:rFonts w:cs="Arial"/>
                <w:b/>
                <w:bCs/>
                <w:sz w:val="16"/>
                <w:szCs w:val="16"/>
                <w:lang w:eastAsia="zh-CN"/>
              </w:rPr>
            </w:pPr>
            <w:r>
              <w:rPr>
                <w:rFonts w:cs="Arial" w:hint="eastAsia"/>
                <w:b/>
                <w:bCs/>
                <w:sz w:val="16"/>
                <w:szCs w:val="16"/>
                <w:lang w:eastAsia="zh-CN"/>
              </w:rPr>
              <w:t xml:space="preserve"> </w:t>
            </w:r>
            <w:r>
              <w:rPr>
                <w:rFonts w:cs="Arial"/>
                <w:b/>
                <w:bCs/>
                <w:sz w:val="16"/>
                <w:szCs w:val="16"/>
                <w:lang w:eastAsia="zh-CN"/>
              </w:rPr>
              <w:t xml:space="preserve">      </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3F0C3B1" w14:textId="77777777" w:rsidR="00171CB0" w:rsidRPr="003F7263" w:rsidRDefault="00171CB0" w:rsidP="00171CB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6902935" w14:textId="77777777" w:rsidR="00171CB0" w:rsidRPr="003F7263" w:rsidRDefault="00171CB0" w:rsidP="00171CB0">
            <w:pPr>
              <w:pStyle w:val="TAH"/>
              <w:keepNext w:val="0"/>
              <w:keepLines w:val="0"/>
              <w:rPr>
                <w:sz w:val="16"/>
                <w:szCs w:val="16"/>
              </w:rPr>
            </w:pPr>
          </w:p>
        </w:tc>
      </w:tr>
      <w:tr w:rsidR="00171CB0" w:rsidRPr="003F7263" w14:paraId="31652BAA"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E787C7A" w14:textId="77777777" w:rsidR="00171CB0" w:rsidRPr="003F7263" w:rsidRDefault="00171CB0" w:rsidP="00171CB0">
            <w:pPr>
              <w:pStyle w:val="TAL"/>
              <w:keepNext w:val="0"/>
              <w:keepLines w:val="0"/>
              <w:rPr>
                <w:rFonts w:cs="Arial"/>
                <w:b/>
                <w:bCs/>
                <w:sz w:val="16"/>
                <w:szCs w:val="16"/>
              </w:rPr>
            </w:pPr>
            <w:r>
              <w:rPr>
                <w:rFonts w:cs="Arial"/>
                <w:b/>
                <w:bCs/>
                <w:sz w:val="16"/>
                <w:szCs w:val="16"/>
              </w:rPr>
              <w:t>14</w:t>
            </w:r>
            <w:r w:rsidRPr="003F7263">
              <w:rPr>
                <w:rFonts w:cs="Arial"/>
                <w:b/>
                <w:bCs/>
                <w:sz w:val="16"/>
                <w:szCs w:val="16"/>
              </w:rPr>
              <w:t>.1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F4C2996" w14:textId="77777777" w:rsidR="00171CB0" w:rsidRPr="003F7263" w:rsidRDefault="00171CB0" w:rsidP="00171CB0">
            <w:pPr>
              <w:pStyle w:val="TAL"/>
              <w:rPr>
                <w:rFonts w:cs="Arial"/>
                <w:b/>
                <w:bCs/>
                <w:sz w:val="16"/>
                <w:szCs w:val="16"/>
              </w:rPr>
            </w:pPr>
            <w:r w:rsidRPr="00A879A9">
              <w:rPr>
                <w:rFonts w:cs="Arial"/>
                <w:b/>
                <w:bCs/>
                <w:sz w:val="16"/>
                <w:szCs w:val="16"/>
              </w:rPr>
              <w:t>MBS Broadcast</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E45476" w14:textId="77777777" w:rsidR="00171CB0" w:rsidRPr="003F7263" w:rsidRDefault="00171CB0" w:rsidP="00171CB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D88D4BC" w14:textId="77777777" w:rsidR="00171CB0" w:rsidRPr="003F7263" w:rsidRDefault="00171CB0" w:rsidP="00171CB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5560E08" w14:textId="77777777" w:rsidR="00171CB0" w:rsidRPr="003F7263" w:rsidRDefault="00171CB0" w:rsidP="00171CB0">
            <w:pPr>
              <w:pStyle w:val="TAL"/>
              <w:keepNext w:val="0"/>
              <w:keepLines w:val="0"/>
              <w:rPr>
                <w:rFonts w:cs="Arial"/>
                <w:sz w:val="16"/>
                <w:szCs w:val="16"/>
              </w:rPr>
            </w:pPr>
          </w:p>
        </w:tc>
      </w:tr>
      <w:tr w:rsidR="00171CB0" w:rsidRPr="003F7263" w14:paraId="22D4AF06"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148DBAC" w14:textId="77777777" w:rsidR="00171CB0" w:rsidRDefault="00171CB0" w:rsidP="00171CB0">
            <w:pPr>
              <w:pStyle w:val="TAL"/>
              <w:keepNext w:val="0"/>
              <w:keepLines w:val="0"/>
              <w:rPr>
                <w:rFonts w:cs="Arial"/>
                <w:b/>
                <w:bCs/>
                <w:sz w:val="16"/>
                <w:szCs w:val="16"/>
                <w:lang w:eastAsia="zh-CN"/>
              </w:rPr>
            </w:pPr>
            <w:r>
              <w:rPr>
                <w:rFonts w:cs="Arial" w:hint="eastAsia"/>
                <w:b/>
                <w:bCs/>
                <w:sz w:val="16"/>
                <w:szCs w:val="16"/>
                <w:lang w:eastAsia="zh-CN"/>
              </w:rPr>
              <w:t>1</w:t>
            </w:r>
            <w:r>
              <w:rPr>
                <w:rFonts w:cs="Arial"/>
                <w:b/>
                <w:bCs/>
                <w:sz w:val="16"/>
                <w:szCs w:val="16"/>
                <w:lang w:eastAsia="zh-CN"/>
              </w:rPr>
              <w:t>4.1.1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32010D4" w14:textId="77777777" w:rsidR="00171CB0" w:rsidRPr="003F7263" w:rsidRDefault="00171CB0" w:rsidP="00171CB0">
            <w:pPr>
              <w:pStyle w:val="TAL"/>
              <w:rPr>
                <w:rFonts w:cs="Arial"/>
                <w:b/>
                <w:bCs/>
                <w:sz w:val="16"/>
                <w:szCs w:val="16"/>
              </w:rPr>
            </w:pPr>
            <w:r w:rsidRPr="00A879A9">
              <w:rPr>
                <w:rFonts w:cs="Arial"/>
                <w:b/>
                <w:bCs/>
                <w:sz w:val="16"/>
                <w:szCs w:val="16"/>
              </w:rPr>
              <w:t>MBS Broadcast/ MCCH Information Acquisition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0326975" w14:textId="77777777" w:rsidR="00171CB0" w:rsidRPr="003F7263" w:rsidRDefault="00171CB0" w:rsidP="00171CB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904A28A" w14:textId="77777777" w:rsidR="00171CB0" w:rsidRPr="003F7263" w:rsidRDefault="00171CB0" w:rsidP="00171CB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1DC7DD9" w14:textId="77777777" w:rsidR="00171CB0" w:rsidRPr="003F7263" w:rsidRDefault="00171CB0" w:rsidP="00171CB0">
            <w:pPr>
              <w:pStyle w:val="TAL"/>
              <w:keepNext w:val="0"/>
              <w:keepLines w:val="0"/>
              <w:rPr>
                <w:rFonts w:cs="Arial"/>
                <w:sz w:val="16"/>
                <w:szCs w:val="16"/>
              </w:rPr>
            </w:pPr>
          </w:p>
        </w:tc>
      </w:tr>
      <w:tr w:rsidR="00171CB0" w:rsidRPr="003F7263" w14:paraId="1387553B"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hideMark/>
          </w:tcPr>
          <w:p w14:paraId="544B2DB4" w14:textId="77777777" w:rsidR="00171CB0" w:rsidRPr="003F7263" w:rsidRDefault="00171CB0" w:rsidP="00171CB0">
            <w:pPr>
              <w:pStyle w:val="TAL"/>
              <w:keepNext w:val="0"/>
              <w:keepLines w:val="0"/>
              <w:rPr>
                <w:bCs/>
                <w:sz w:val="16"/>
                <w:szCs w:val="16"/>
              </w:rPr>
            </w:pPr>
            <w:r w:rsidRPr="00A879A9">
              <w:rPr>
                <w:rFonts w:cs="Arial"/>
                <w:bCs/>
                <w:sz w:val="16"/>
                <w:szCs w:val="16"/>
              </w:rPr>
              <w:t>14.1.1.1</w:t>
            </w:r>
          </w:p>
        </w:tc>
        <w:tc>
          <w:tcPr>
            <w:tcW w:w="3512" w:type="dxa"/>
            <w:tcBorders>
              <w:top w:val="single" w:sz="4" w:space="0" w:color="auto"/>
              <w:left w:val="single" w:sz="4" w:space="0" w:color="auto"/>
              <w:bottom w:val="single" w:sz="4" w:space="0" w:color="auto"/>
              <w:right w:val="single" w:sz="4" w:space="0" w:color="auto"/>
            </w:tcBorders>
            <w:hideMark/>
          </w:tcPr>
          <w:p w14:paraId="632538E4" w14:textId="77777777" w:rsidR="00171CB0" w:rsidRPr="003F7263" w:rsidRDefault="00171CB0" w:rsidP="00171CB0">
            <w:pPr>
              <w:pStyle w:val="TAL"/>
              <w:rPr>
                <w:bCs/>
                <w:sz w:val="16"/>
                <w:szCs w:val="16"/>
              </w:rPr>
            </w:pPr>
            <w:r w:rsidRPr="00DD0E7B">
              <w:rPr>
                <w:rFonts w:cs="Arial"/>
                <w:bCs/>
                <w:sz w:val="16"/>
                <w:szCs w:val="16"/>
              </w:rPr>
              <w:t>MBS Broadcast/ MCCH Information Acquisition/ entering the cell providing SIB20</w:t>
            </w:r>
          </w:p>
        </w:tc>
        <w:tc>
          <w:tcPr>
            <w:tcW w:w="811" w:type="dxa"/>
            <w:tcBorders>
              <w:top w:val="single" w:sz="4" w:space="0" w:color="auto"/>
              <w:left w:val="single" w:sz="4" w:space="0" w:color="auto"/>
              <w:bottom w:val="single" w:sz="4" w:space="0" w:color="auto"/>
              <w:right w:val="single" w:sz="4" w:space="0" w:color="auto"/>
            </w:tcBorders>
          </w:tcPr>
          <w:p w14:paraId="26046F40" w14:textId="77777777" w:rsidR="00171CB0" w:rsidRPr="003F7263" w:rsidRDefault="00171CB0" w:rsidP="00171CB0">
            <w:pPr>
              <w:pStyle w:val="TAC"/>
              <w:keepNext w:val="0"/>
              <w:keepLines w:val="0"/>
              <w:rPr>
                <w:rFonts w:cs="Arial"/>
                <w:sz w:val="16"/>
                <w:szCs w:val="16"/>
                <w:lang w:eastAsia="zh-CN"/>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tcPr>
          <w:p w14:paraId="132CBDB9" w14:textId="77777777" w:rsidR="00171CB0" w:rsidRPr="003F7263" w:rsidRDefault="00171CB0" w:rsidP="00171CB0">
            <w:pPr>
              <w:pStyle w:val="TAC"/>
              <w:keepNext w:val="0"/>
              <w:keepLines w:val="0"/>
              <w:rPr>
                <w:rFonts w:cs="Arial"/>
                <w:sz w:val="16"/>
                <w:szCs w:val="16"/>
                <w:lang w:eastAsia="zh-CN"/>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tcPr>
          <w:p w14:paraId="36772305" w14:textId="77777777" w:rsidR="00171CB0" w:rsidRPr="003F7263" w:rsidRDefault="00171CB0" w:rsidP="00171CB0">
            <w:pPr>
              <w:pStyle w:val="TAL"/>
              <w:keepNext w:val="0"/>
              <w:keepLines w:val="0"/>
              <w:rPr>
                <w:rFonts w:cs="Arial"/>
                <w:sz w:val="16"/>
                <w:szCs w:val="16"/>
                <w:lang w:eastAsia="zh-CN"/>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171CB0" w:rsidRPr="00C569B4" w14:paraId="20CC3213"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hideMark/>
          </w:tcPr>
          <w:p w14:paraId="49DD66D0" w14:textId="77777777" w:rsidR="00171CB0" w:rsidRPr="00C569B4" w:rsidRDefault="00171CB0" w:rsidP="00171CB0">
            <w:pPr>
              <w:pStyle w:val="TAL"/>
              <w:keepNext w:val="0"/>
              <w:keepLines w:val="0"/>
              <w:rPr>
                <w:rFonts w:cs="Arial"/>
                <w:b/>
                <w:bCs/>
                <w:sz w:val="16"/>
                <w:szCs w:val="16"/>
              </w:rPr>
            </w:pPr>
            <w:r w:rsidRPr="00A879A9">
              <w:rPr>
                <w:rFonts w:cs="Arial"/>
                <w:b/>
                <w:bCs/>
                <w:sz w:val="16"/>
                <w:szCs w:val="16"/>
              </w:rPr>
              <w:t>14.1.2</w:t>
            </w:r>
          </w:p>
        </w:tc>
        <w:tc>
          <w:tcPr>
            <w:tcW w:w="3512" w:type="dxa"/>
            <w:tcBorders>
              <w:top w:val="single" w:sz="4" w:space="0" w:color="auto"/>
              <w:left w:val="single" w:sz="4" w:space="0" w:color="auto"/>
              <w:bottom w:val="single" w:sz="4" w:space="0" w:color="auto"/>
              <w:right w:val="single" w:sz="4" w:space="0" w:color="auto"/>
            </w:tcBorders>
            <w:shd w:val="clear" w:color="auto" w:fill="DDDDDD"/>
            <w:hideMark/>
          </w:tcPr>
          <w:p w14:paraId="4DBE241C" w14:textId="77777777" w:rsidR="00171CB0" w:rsidRPr="00C569B4" w:rsidRDefault="00171CB0" w:rsidP="00171CB0">
            <w:pPr>
              <w:pStyle w:val="TAL"/>
              <w:keepNext w:val="0"/>
              <w:keepLines w:val="0"/>
              <w:rPr>
                <w:rFonts w:cs="Arial"/>
                <w:b/>
                <w:bCs/>
                <w:sz w:val="16"/>
                <w:szCs w:val="16"/>
              </w:rPr>
            </w:pPr>
            <w:r w:rsidRPr="00A879A9">
              <w:rPr>
                <w:rFonts w:cs="Arial"/>
                <w:b/>
                <w:bCs/>
                <w:sz w:val="16"/>
                <w:szCs w:val="16"/>
              </w:rPr>
              <w:t>MBS Broadcast/ Service Continuity</w:t>
            </w:r>
          </w:p>
        </w:tc>
        <w:tc>
          <w:tcPr>
            <w:tcW w:w="811" w:type="dxa"/>
            <w:tcBorders>
              <w:top w:val="single" w:sz="4" w:space="0" w:color="auto"/>
              <w:left w:val="single" w:sz="4" w:space="0" w:color="auto"/>
              <w:bottom w:val="single" w:sz="4" w:space="0" w:color="auto"/>
              <w:right w:val="single" w:sz="4" w:space="0" w:color="auto"/>
            </w:tcBorders>
            <w:shd w:val="clear" w:color="auto" w:fill="DDDDDD"/>
            <w:hideMark/>
          </w:tcPr>
          <w:p w14:paraId="127C2B41" w14:textId="77777777" w:rsidR="00171CB0" w:rsidRPr="00C569B4" w:rsidRDefault="00171CB0" w:rsidP="00171CB0">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hideMark/>
          </w:tcPr>
          <w:p w14:paraId="4094115D" w14:textId="77777777" w:rsidR="00171CB0" w:rsidRPr="00C569B4" w:rsidRDefault="00171CB0" w:rsidP="00171CB0">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hideMark/>
          </w:tcPr>
          <w:p w14:paraId="0B6AF1D5" w14:textId="77777777" w:rsidR="00171CB0" w:rsidRPr="00C569B4" w:rsidRDefault="00171CB0" w:rsidP="00171CB0">
            <w:pPr>
              <w:pStyle w:val="TAL"/>
              <w:keepNext w:val="0"/>
              <w:keepLines w:val="0"/>
              <w:jc w:val="center"/>
              <w:rPr>
                <w:rFonts w:cs="Arial"/>
                <w:b/>
                <w:bCs/>
                <w:sz w:val="16"/>
                <w:szCs w:val="16"/>
              </w:rPr>
            </w:pPr>
          </w:p>
        </w:tc>
      </w:tr>
      <w:tr w:rsidR="00171CB0" w:rsidRPr="003F7263" w14:paraId="77EC4D31"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4A9D77F" w14:textId="77777777" w:rsidR="00171CB0" w:rsidRPr="00F15F2E" w:rsidRDefault="00171CB0" w:rsidP="00171CB0">
            <w:pPr>
              <w:pStyle w:val="TAL"/>
              <w:keepNext w:val="0"/>
              <w:keepLines w:val="0"/>
              <w:rPr>
                <w:rFonts w:cs="Arial"/>
                <w:bCs/>
                <w:sz w:val="16"/>
                <w:szCs w:val="16"/>
              </w:rPr>
            </w:pPr>
            <w:r w:rsidRPr="00F15F2E">
              <w:rPr>
                <w:rFonts w:cs="Arial"/>
                <w:bCs/>
                <w:sz w:val="16"/>
                <w:szCs w:val="16"/>
              </w:rPr>
              <w:t>14.1.2.1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2BCFFC0" w14:textId="77777777" w:rsidR="00171CB0" w:rsidRPr="00F15F2E" w:rsidRDefault="00171CB0" w:rsidP="00171CB0">
            <w:pPr>
              <w:pStyle w:val="TAL"/>
              <w:rPr>
                <w:rFonts w:cs="Arial"/>
                <w:bCs/>
                <w:sz w:val="16"/>
                <w:szCs w:val="16"/>
              </w:rPr>
            </w:pPr>
            <w:r w:rsidRPr="00F15F2E">
              <w:rPr>
                <w:rFonts w:cs="Arial"/>
                <w:bCs/>
                <w:sz w:val="16"/>
                <w:szCs w:val="16"/>
              </w:rPr>
              <w:t>MBS Broadcast/ Service Continuity/ Cell reselection/ frequency prioritization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7AC2FB4" w14:textId="77777777" w:rsidR="00171CB0" w:rsidRPr="002D3FCC" w:rsidRDefault="00171CB0" w:rsidP="00171CB0">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3AF0D1F" w14:textId="77777777" w:rsidR="00171CB0" w:rsidRPr="002D3FCC" w:rsidRDefault="00171CB0" w:rsidP="00171CB0">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D971423" w14:textId="77777777" w:rsidR="00171CB0" w:rsidRPr="002D3FCC" w:rsidRDefault="00171CB0" w:rsidP="00171CB0">
            <w:pPr>
              <w:pStyle w:val="TAC"/>
              <w:keepNext w:val="0"/>
              <w:keepLines w:val="0"/>
              <w:jc w:val="left"/>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171CB0" w:rsidRPr="003F7263" w14:paraId="21E469D2"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F5A3FC5" w14:textId="77777777" w:rsidR="00171CB0" w:rsidRPr="00F15F2E" w:rsidRDefault="00171CB0" w:rsidP="00171CB0">
            <w:pPr>
              <w:pStyle w:val="TAL"/>
              <w:keepNext w:val="0"/>
              <w:keepLines w:val="0"/>
              <w:rPr>
                <w:rFonts w:cs="Arial"/>
                <w:bCs/>
                <w:sz w:val="16"/>
                <w:szCs w:val="16"/>
              </w:rPr>
            </w:pPr>
            <w:r w:rsidRPr="00F15F2E">
              <w:rPr>
                <w:rFonts w:cs="Arial"/>
                <w:bCs/>
                <w:sz w:val="16"/>
                <w:szCs w:val="16"/>
              </w:rPr>
              <w:t>14.1.2.2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44D42DC" w14:textId="77777777" w:rsidR="00171CB0" w:rsidRPr="00F15F2E" w:rsidRDefault="00171CB0" w:rsidP="00171CB0">
            <w:pPr>
              <w:pStyle w:val="TAL"/>
              <w:rPr>
                <w:rFonts w:cs="Arial"/>
                <w:bCs/>
                <w:sz w:val="16"/>
                <w:szCs w:val="16"/>
              </w:rPr>
            </w:pPr>
            <w:r w:rsidRPr="00F15F2E">
              <w:rPr>
                <w:rFonts w:cs="Arial"/>
                <w:bCs/>
                <w:sz w:val="16"/>
                <w:szCs w:val="16"/>
              </w:rPr>
              <w:t>MBS Broadcast/ Service Continuity/ Handover/ MBS Interest Indication/ inter-frequency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30AA0AE" w14:textId="77777777" w:rsidR="00171CB0" w:rsidRPr="002D3FCC" w:rsidRDefault="00171CB0" w:rsidP="00171CB0">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9C2F3DF" w14:textId="77777777" w:rsidR="00171CB0" w:rsidRPr="002D3FCC" w:rsidRDefault="00171CB0" w:rsidP="00171CB0">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712A8D8" w14:textId="77777777" w:rsidR="00171CB0" w:rsidRPr="002D3FCC" w:rsidRDefault="00171CB0" w:rsidP="00171CB0">
            <w:pPr>
              <w:pStyle w:val="TAC"/>
              <w:keepNext w:val="0"/>
              <w:keepLines w:val="0"/>
              <w:jc w:val="left"/>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171CB0" w:rsidRPr="003F7263" w14:paraId="6FB6986F"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2BC60CC" w14:textId="77777777" w:rsidR="00171CB0" w:rsidRPr="00F15F2E" w:rsidRDefault="00171CB0" w:rsidP="00171CB0">
            <w:pPr>
              <w:pStyle w:val="TAL"/>
              <w:keepNext w:val="0"/>
              <w:keepLines w:val="0"/>
              <w:rPr>
                <w:rFonts w:cs="Arial"/>
                <w:bCs/>
                <w:sz w:val="16"/>
                <w:szCs w:val="16"/>
              </w:rPr>
            </w:pPr>
            <w:r w:rsidRPr="00F15F2E">
              <w:rPr>
                <w:rFonts w:cs="Arial"/>
                <w:bCs/>
                <w:sz w:val="16"/>
                <w:szCs w:val="16"/>
              </w:rPr>
              <w:t>14.1.2.3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FDA6534" w14:textId="77777777" w:rsidR="00171CB0" w:rsidRPr="00F15F2E" w:rsidRDefault="00171CB0" w:rsidP="00171CB0">
            <w:pPr>
              <w:pStyle w:val="TAL"/>
              <w:rPr>
                <w:rFonts w:cs="Arial"/>
                <w:bCs/>
                <w:sz w:val="16"/>
                <w:szCs w:val="16"/>
              </w:rPr>
            </w:pPr>
            <w:r w:rsidRPr="00F15F2E">
              <w:rPr>
                <w:rFonts w:cs="Arial"/>
                <w:bCs/>
                <w:sz w:val="16"/>
                <w:szCs w:val="16"/>
              </w:rPr>
              <w:t>MBS Broadcast/ Service Continuity/ Handover/ MBS Interest Indication/ intra-frequency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692F5E" w14:textId="77777777" w:rsidR="00171CB0" w:rsidRPr="002D3FCC" w:rsidRDefault="00171CB0" w:rsidP="00171CB0">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64AFAD3" w14:textId="77777777" w:rsidR="00171CB0" w:rsidRPr="002D3FCC" w:rsidRDefault="00171CB0" w:rsidP="00171CB0">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58523AD" w14:textId="77777777" w:rsidR="00171CB0" w:rsidRPr="002D3FCC" w:rsidRDefault="00171CB0" w:rsidP="00171CB0">
            <w:pPr>
              <w:pStyle w:val="TAC"/>
              <w:keepNext w:val="0"/>
              <w:keepLines w:val="0"/>
              <w:jc w:val="left"/>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171CB0" w:rsidRPr="00F15F2E" w14:paraId="11C51CF2"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4B02CC71" w14:textId="77777777" w:rsidR="00171CB0" w:rsidRPr="003F7263" w:rsidRDefault="00171CB0" w:rsidP="00171CB0">
            <w:pPr>
              <w:pStyle w:val="TAL"/>
              <w:keepNext w:val="0"/>
              <w:keepLines w:val="0"/>
              <w:rPr>
                <w:rFonts w:cs="Arial"/>
                <w:b/>
                <w:bCs/>
                <w:sz w:val="16"/>
                <w:szCs w:val="16"/>
              </w:rPr>
            </w:pPr>
            <w:r w:rsidRPr="00A879A9">
              <w:rPr>
                <w:rFonts w:cs="Arial"/>
                <w:b/>
                <w:bCs/>
                <w:sz w:val="16"/>
                <w:szCs w:val="16"/>
              </w:rPr>
              <w:t>14.1.</w:t>
            </w:r>
            <w:r>
              <w:rPr>
                <w:rFonts w:cs="Arial"/>
                <w:b/>
                <w:bCs/>
                <w:sz w:val="16"/>
                <w:szCs w:val="16"/>
              </w:rPr>
              <w:t>3</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4569D71A" w14:textId="77777777" w:rsidR="00171CB0" w:rsidRPr="003F7263" w:rsidRDefault="00171CB0" w:rsidP="00171CB0">
            <w:pPr>
              <w:pStyle w:val="TAL"/>
              <w:keepNext w:val="0"/>
              <w:keepLines w:val="0"/>
              <w:rPr>
                <w:rFonts w:cs="Arial"/>
                <w:b/>
                <w:bCs/>
                <w:sz w:val="16"/>
                <w:szCs w:val="16"/>
              </w:rPr>
            </w:pPr>
            <w:r w:rsidRPr="00F70847">
              <w:rPr>
                <w:rFonts w:cs="Arial"/>
                <w:b/>
                <w:bCs/>
                <w:sz w:val="16"/>
                <w:szCs w:val="16"/>
              </w:rPr>
              <w:t>MBS Broadcast/ MAC</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086DE84D" w14:textId="77777777" w:rsidR="00171CB0" w:rsidRPr="00F15F2E" w:rsidRDefault="00171CB0" w:rsidP="00171CB0">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7B757C01" w14:textId="77777777" w:rsidR="00171CB0" w:rsidRPr="00F15F2E" w:rsidRDefault="00171CB0" w:rsidP="00171CB0">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65232EBE" w14:textId="77777777" w:rsidR="00171CB0" w:rsidRPr="00F15F2E" w:rsidRDefault="00171CB0" w:rsidP="00171CB0">
            <w:pPr>
              <w:pStyle w:val="TAL"/>
              <w:keepNext w:val="0"/>
              <w:keepLines w:val="0"/>
              <w:jc w:val="center"/>
              <w:rPr>
                <w:rFonts w:cs="Arial"/>
                <w:b/>
                <w:bCs/>
                <w:sz w:val="16"/>
                <w:szCs w:val="16"/>
              </w:rPr>
            </w:pPr>
          </w:p>
        </w:tc>
      </w:tr>
      <w:tr w:rsidR="00171CB0" w:rsidRPr="003F7263" w14:paraId="0FCE9F3A"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1F4354C" w14:textId="77777777" w:rsidR="00171CB0" w:rsidRPr="00F70847" w:rsidRDefault="00171CB0" w:rsidP="00171CB0">
            <w:pPr>
              <w:pStyle w:val="TAL"/>
              <w:keepNext w:val="0"/>
              <w:keepLines w:val="0"/>
              <w:rPr>
                <w:rFonts w:cs="Arial"/>
                <w:bCs/>
                <w:sz w:val="16"/>
                <w:szCs w:val="16"/>
              </w:rPr>
            </w:pPr>
            <w:r w:rsidRPr="00F70847">
              <w:rPr>
                <w:rFonts w:cs="Arial"/>
                <w:bCs/>
                <w:sz w:val="16"/>
                <w:szCs w:val="16"/>
              </w:rPr>
              <w:t>14.1.3.1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0AD8618" w14:textId="77777777" w:rsidR="00171CB0" w:rsidRPr="00F70847" w:rsidRDefault="00171CB0" w:rsidP="00171CB0">
            <w:pPr>
              <w:pStyle w:val="TAL"/>
              <w:rPr>
                <w:rFonts w:cs="Arial"/>
                <w:bCs/>
                <w:sz w:val="16"/>
                <w:szCs w:val="16"/>
              </w:rPr>
            </w:pPr>
            <w:r w:rsidRPr="00F70847">
              <w:rPr>
                <w:rFonts w:cs="Arial"/>
                <w:bCs/>
                <w:sz w:val="16"/>
                <w:szCs w:val="16"/>
              </w:rPr>
              <w:t>MBS Broadcast/ MAC/ Correct HARQ process handling</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BFE0642" w14:textId="77777777" w:rsidR="00171CB0" w:rsidRPr="002D3FCC" w:rsidRDefault="00171CB0" w:rsidP="00171CB0">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B42ED04" w14:textId="77777777" w:rsidR="00171CB0" w:rsidRPr="002D3FCC" w:rsidRDefault="00171CB0" w:rsidP="00171CB0">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18B8087" w14:textId="77777777" w:rsidR="00171CB0" w:rsidRPr="002D3FCC" w:rsidRDefault="00171CB0" w:rsidP="00171CB0">
            <w:pPr>
              <w:pStyle w:val="TAC"/>
              <w:keepNext w:val="0"/>
              <w:keepLines w:val="0"/>
              <w:jc w:val="both"/>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171CB0" w:rsidRPr="003F7263" w14:paraId="22F70A9D"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4BF2201" w14:textId="77777777" w:rsidR="00171CB0" w:rsidRPr="00F70847" w:rsidRDefault="00171CB0" w:rsidP="00171CB0">
            <w:pPr>
              <w:pStyle w:val="TAL"/>
              <w:keepNext w:val="0"/>
              <w:keepLines w:val="0"/>
              <w:rPr>
                <w:rFonts w:cs="Arial"/>
                <w:bCs/>
                <w:sz w:val="16"/>
                <w:szCs w:val="16"/>
              </w:rPr>
            </w:pPr>
            <w:r w:rsidRPr="00F70847">
              <w:rPr>
                <w:rFonts w:cs="Arial"/>
                <w:bCs/>
                <w:sz w:val="16"/>
                <w:szCs w:val="16"/>
              </w:rPr>
              <w:t>14.1.3.2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388411A" w14:textId="77777777" w:rsidR="00171CB0" w:rsidRPr="00F70847" w:rsidRDefault="00171CB0" w:rsidP="00171CB0">
            <w:pPr>
              <w:pStyle w:val="TAL"/>
              <w:rPr>
                <w:rFonts w:cs="Arial"/>
                <w:bCs/>
                <w:sz w:val="16"/>
                <w:szCs w:val="16"/>
              </w:rPr>
            </w:pPr>
            <w:r w:rsidRPr="00F70847">
              <w:rPr>
                <w:rFonts w:cs="Arial"/>
                <w:bCs/>
                <w:sz w:val="16"/>
                <w:szCs w:val="16"/>
              </w:rPr>
              <w:t>MBS Broadcast/ MAC/ DRX operation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D3659E4" w14:textId="77777777" w:rsidR="00171CB0" w:rsidRPr="002D3FCC" w:rsidRDefault="00171CB0" w:rsidP="00171CB0">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9233254" w14:textId="77777777" w:rsidR="00171CB0" w:rsidRPr="002D3FCC" w:rsidRDefault="00171CB0" w:rsidP="00171CB0">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64EAAB0" w14:textId="77777777" w:rsidR="00171CB0" w:rsidRPr="002D3FCC" w:rsidRDefault="00171CB0" w:rsidP="00171CB0">
            <w:pPr>
              <w:pStyle w:val="TAC"/>
              <w:keepNext w:val="0"/>
              <w:keepLines w:val="0"/>
              <w:jc w:val="both"/>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171CB0" w:rsidRPr="00C569B4" w14:paraId="5A3F3D77"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7A5EF95B" w14:textId="77777777" w:rsidR="00171CB0" w:rsidRPr="00C569B4" w:rsidRDefault="00171CB0" w:rsidP="00171CB0">
            <w:pPr>
              <w:pStyle w:val="TAL"/>
              <w:keepNext w:val="0"/>
              <w:keepLines w:val="0"/>
              <w:rPr>
                <w:rFonts w:cs="Arial"/>
                <w:b/>
                <w:bCs/>
                <w:sz w:val="16"/>
                <w:szCs w:val="16"/>
              </w:rPr>
            </w:pPr>
            <w:r w:rsidRPr="00F70847">
              <w:rPr>
                <w:rFonts w:cs="Arial"/>
                <w:b/>
                <w:bCs/>
                <w:sz w:val="16"/>
                <w:szCs w:val="16"/>
              </w:rPr>
              <w:t>14.2</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28910D79" w14:textId="77777777" w:rsidR="00171CB0" w:rsidRPr="00C569B4" w:rsidRDefault="00171CB0" w:rsidP="00171CB0">
            <w:pPr>
              <w:pStyle w:val="TAL"/>
              <w:keepNext w:val="0"/>
              <w:keepLines w:val="0"/>
              <w:rPr>
                <w:rFonts w:cs="Arial"/>
                <w:b/>
                <w:bCs/>
                <w:sz w:val="16"/>
                <w:szCs w:val="16"/>
              </w:rPr>
            </w:pPr>
            <w:r w:rsidRPr="00F70847">
              <w:rPr>
                <w:rFonts w:cs="Arial"/>
                <w:b/>
                <w:bCs/>
                <w:sz w:val="16"/>
                <w:szCs w:val="16"/>
              </w:rPr>
              <w:t>MBS Multicast</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5FBEA6B5" w14:textId="77777777" w:rsidR="00171CB0" w:rsidRPr="00C569B4" w:rsidRDefault="00171CB0" w:rsidP="00171CB0">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300E6019" w14:textId="77777777" w:rsidR="00171CB0" w:rsidRPr="00C569B4" w:rsidRDefault="00171CB0" w:rsidP="00171CB0">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3289599A" w14:textId="77777777" w:rsidR="00171CB0" w:rsidRPr="00C569B4" w:rsidRDefault="00171CB0" w:rsidP="00171CB0">
            <w:pPr>
              <w:pStyle w:val="TAL"/>
              <w:keepNext w:val="0"/>
              <w:keepLines w:val="0"/>
              <w:jc w:val="center"/>
              <w:rPr>
                <w:rFonts w:cs="Arial"/>
                <w:b/>
                <w:bCs/>
                <w:sz w:val="16"/>
                <w:szCs w:val="16"/>
              </w:rPr>
            </w:pPr>
          </w:p>
        </w:tc>
      </w:tr>
      <w:tr w:rsidR="00171CB0" w:rsidRPr="00C569B4" w14:paraId="1DEF92E9"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4725D3E0" w14:textId="77777777" w:rsidR="00171CB0" w:rsidRPr="00C569B4" w:rsidRDefault="00171CB0" w:rsidP="00171CB0">
            <w:pPr>
              <w:pStyle w:val="TAL"/>
              <w:keepNext w:val="0"/>
              <w:keepLines w:val="0"/>
              <w:rPr>
                <w:rFonts w:cs="Arial"/>
                <w:b/>
                <w:bCs/>
                <w:sz w:val="16"/>
                <w:szCs w:val="16"/>
              </w:rPr>
            </w:pPr>
            <w:r>
              <w:rPr>
                <w:rFonts w:cs="Arial" w:hint="eastAsia"/>
                <w:b/>
                <w:bCs/>
                <w:sz w:val="16"/>
                <w:szCs w:val="16"/>
              </w:rPr>
              <w:t>1</w:t>
            </w:r>
            <w:r>
              <w:rPr>
                <w:rFonts w:cs="Arial"/>
                <w:b/>
                <w:bCs/>
                <w:sz w:val="16"/>
                <w:szCs w:val="16"/>
              </w:rPr>
              <w:t>4.2.1</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113E0375" w14:textId="77777777" w:rsidR="00171CB0" w:rsidRPr="00C569B4" w:rsidRDefault="00171CB0" w:rsidP="00171CB0">
            <w:pPr>
              <w:pStyle w:val="TAL"/>
              <w:keepNext w:val="0"/>
              <w:keepLines w:val="0"/>
              <w:rPr>
                <w:rFonts w:cs="Arial"/>
                <w:b/>
                <w:bCs/>
                <w:sz w:val="16"/>
                <w:szCs w:val="16"/>
              </w:rPr>
            </w:pPr>
            <w:r w:rsidRPr="00F70847">
              <w:rPr>
                <w:rFonts w:cs="Arial"/>
                <w:b/>
                <w:bCs/>
                <w:sz w:val="16"/>
                <w:szCs w:val="16"/>
              </w:rPr>
              <w:t>MBS Multicast/ MAC</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13175322" w14:textId="77777777" w:rsidR="00171CB0" w:rsidRPr="00C569B4" w:rsidRDefault="00171CB0" w:rsidP="00171CB0">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00DCF89A" w14:textId="77777777" w:rsidR="00171CB0" w:rsidRPr="00C569B4" w:rsidRDefault="00171CB0" w:rsidP="00171CB0">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3839D6BB" w14:textId="77777777" w:rsidR="00171CB0" w:rsidRPr="00C569B4" w:rsidRDefault="00171CB0" w:rsidP="00171CB0">
            <w:pPr>
              <w:pStyle w:val="TAL"/>
              <w:keepNext w:val="0"/>
              <w:keepLines w:val="0"/>
              <w:jc w:val="center"/>
              <w:rPr>
                <w:rFonts w:cs="Arial"/>
                <w:b/>
                <w:bCs/>
                <w:sz w:val="16"/>
                <w:szCs w:val="16"/>
              </w:rPr>
            </w:pPr>
          </w:p>
        </w:tc>
      </w:tr>
      <w:tr w:rsidR="00171CB0" w:rsidRPr="00C569B4" w14:paraId="16A856BF"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0AE3C4D2" w14:textId="77777777" w:rsidR="00171CB0" w:rsidRPr="00C569B4" w:rsidRDefault="00171CB0" w:rsidP="00171CB0">
            <w:pPr>
              <w:pStyle w:val="TAL"/>
              <w:keepNext w:val="0"/>
              <w:keepLines w:val="0"/>
              <w:rPr>
                <w:rFonts w:cs="Arial"/>
                <w:b/>
                <w:bCs/>
                <w:sz w:val="16"/>
                <w:szCs w:val="16"/>
              </w:rPr>
            </w:pPr>
            <w:r>
              <w:rPr>
                <w:rFonts w:cs="Arial" w:hint="eastAsia"/>
                <w:b/>
                <w:bCs/>
                <w:sz w:val="16"/>
                <w:szCs w:val="16"/>
              </w:rPr>
              <w:t>1</w:t>
            </w:r>
            <w:r>
              <w:rPr>
                <w:rFonts w:cs="Arial"/>
                <w:b/>
                <w:bCs/>
                <w:sz w:val="16"/>
                <w:szCs w:val="16"/>
              </w:rPr>
              <w:t>4.2.1.1</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5F026D66" w14:textId="77777777" w:rsidR="00171CB0" w:rsidRPr="00C569B4" w:rsidRDefault="00171CB0" w:rsidP="00171CB0">
            <w:pPr>
              <w:pStyle w:val="TAL"/>
              <w:keepNext w:val="0"/>
              <w:keepLines w:val="0"/>
              <w:rPr>
                <w:rFonts w:cs="Arial"/>
                <w:b/>
                <w:bCs/>
                <w:sz w:val="16"/>
                <w:szCs w:val="16"/>
              </w:rPr>
            </w:pPr>
            <w:r w:rsidRPr="00F70847">
              <w:rPr>
                <w:rFonts w:cs="Arial"/>
                <w:b/>
                <w:bCs/>
                <w:sz w:val="16"/>
                <w:szCs w:val="16"/>
              </w:rPr>
              <w:t>MBS Multicast/ MAC / DL Data Transfer</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7B2BDC56" w14:textId="77777777" w:rsidR="00171CB0" w:rsidRPr="00C569B4" w:rsidRDefault="00171CB0" w:rsidP="00171CB0">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5CB0B9DD" w14:textId="77777777" w:rsidR="00171CB0" w:rsidRPr="00C569B4" w:rsidRDefault="00171CB0" w:rsidP="00171CB0">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02D73F69" w14:textId="77777777" w:rsidR="00171CB0" w:rsidRPr="00C569B4" w:rsidRDefault="00171CB0" w:rsidP="00171CB0">
            <w:pPr>
              <w:pStyle w:val="TAL"/>
              <w:keepNext w:val="0"/>
              <w:keepLines w:val="0"/>
              <w:jc w:val="center"/>
              <w:rPr>
                <w:rFonts w:cs="Arial"/>
                <w:b/>
                <w:bCs/>
                <w:sz w:val="16"/>
                <w:szCs w:val="16"/>
              </w:rPr>
            </w:pPr>
          </w:p>
        </w:tc>
      </w:tr>
      <w:tr w:rsidR="00171CB0" w:rsidRPr="003F7263" w14:paraId="2A56D88D"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3148852" w14:textId="77777777" w:rsidR="00171CB0" w:rsidRPr="00F70847" w:rsidRDefault="00171CB0" w:rsidP="00171CB0">
            <w:pPr>
              <w:pStyle w:val="TAL"/>
              <w:keepNext w:val="0"/>
              <w:keepLines w:val="0"/>
              <w:rPr>
                <w:rFonts w:cs="Arial"/>
                <w:bCs/>
                <w:sz w:val="16"/>
                <w:szCs w:val="16"/>
              </w:rPr>
            </w:pPr>
            <w:r w:rsidRPr="00F70847">
              <w:rPr>
                <w:rFonts w:cs="Arial"/>
                <w:bCs/>
                <w:sz w:val="16"/>
                <w:szCs w:val="16"/>
              </w:rPr>
              <w:t>14.2.1.1.1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5BEA5B4" w14:textId="77777777" w:rsidR="00171CB0" w:rsidRPr="00F70847" w:rsidRDefault="00171CB0" w:rsidP="00171CB0">
            <w:pPr>
              <w:pStyle w:val="TAL"/>
              <w:rPr>
                <w:rFonts w:cs="Arial"/>
                <w:bCs/>
                <w:sz w:val="16"/>
                <w:szCs w:val="16"/>
              </w:rPr>
            </w:pPr>
            <w:r w:rsidRPr="00F70847">
              <w:rPr>
                <w:rFonts w:cs="Arial"/>
                <w:bCs/>
                <w:sz w:val="16"/>
                <w:szCs w:val="16"/>
              </w:rPr>
              <w:t>MBS Multicast / MAC / DL Data Transfer / PTM transmission / PTP transmission / DCI format 4_1</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DE7C428" w14:textId="77777777" w:rsidR="00171CB0" w:rsidRPr="002D3FCC" w:rsidRDefault="00171CB0" w:rsidP="00171CB0">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F5CFD3D" w14:textId="77777777" w:rsidR="00171CB0" w:rsidRPr="002D3FCC" w:rsidRDefault="00171CB0" w:rsidP="00171CB0">
            <w:pPr>
              <w:pStyle w:val="TAC"/>
              <w:keepNext w:val="0"/>
              <w:keepLines w:val="0"/>
              <w:rPr>
                <w:rFonts w:cs="Arial"/>
                <w:sz w:val="16"/>
                <w:szCs w:val="16"/>
              </w:rPr>
            </w:pPr>
            <w:r>
              <w:rPr>
                <w:rFonts w:cs="Arial"/>
                <w:sz w:val="16"/>
                <w:szCs w:val="16"/>
                <w:lang w:eastAsia="zh-CN"/>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D6BC44E" w14:textId="77777777" w:rsidR="00171CB0" w:rsidRPr="002D3FCC" w:rsidRDefault="00171CB0" w:rsidP="00171CB0">
            <w:pPr>
              <w:spacing w:after="0"/>
              <w:rPr>
                <w:rFonts w:ascii="Arial" w:hAnsi="Arial" w:cs="Arial"/>
                <w:sz w:val="16"/>
                <w:szCs w:val="16"/>
              </w:rPr>
            </w:pPr>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proofErr w:type="spellEnd"/>
          </w:p>
        </w:tc>
      </w:tr>
      <w:tr w:rsidR="00171CB0" w:rsidRPr="003F7263" w14:paraId="771FA3EA"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0BE6892" w14:textId="77777777" w:rsidR="00171CB0" w:rsidRPr="00F70847" w:rsidRDefault="00171CB0" w:rsidP="00171CB0">
            <w:pPr>
              <w:pStyle w:val="TAL"/>
              <w:keepNext w:val="0"/>
              <w:keepLines w:val="0"/>
              <w:rPr>
                <w:rFonts w:cs="Arial"/>
                <w:bCs/>
                <w:sz w:val="16"/>
                <w:szCs w:val="16"/>
              </w:rPr>
            </w:pPr>
            <w:r w:rsidRPr="00F70847">
              <w:rPr>
                <w:rFonts w:cs="Arial"/>
                <w:bCs/>
                <w:sz w:val="16"/>
                <w:szCs w:val="16"/>
              </w:rPr>
              <w:t>14.2.1.1.4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3BE9098" w14:textId="77777777" w:rsidR="00171CB0" w:rsidRPr="00F70847" w:rsidRDefault="00171CB0" w:rsidP="00171CB0">
            <w:pPr>
              <w:pStyle w:val="TAL"/>
              <w:rPr>
                <w:rFonts w:cs="Arial"/>
                <w:bCs/>
                <w:sz w:val="16"/>
                <w:szCs w:val="16"/>
              </w:rPr>
            </w:pPr>
            <w:r w:rsidRPr="00DD0E7B">
              <w:rPr>
                <w:rFonts w:cs="Arial"/>
                <w:bCs/>
                <w:sz w:val="16"/>
                <w:szCs w:val="16"/>
              </w:rPr>
              <w:t>MBS Multicast/ MAC / DL Data Transfer/ PTM retransmission for multicast/ RRC-based enabling-disabling HARQ feedback for Multicast /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0BDCBBE" w14:textId="77777777" w:rsidR="00171CB0" w:rsidRPr="002D3FCC" w:rsidRDefault="00171CB0" w:rsidP="00171CB0">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C3E1E86" w14:textId="77777777" w:rsidR="00171CB0" w:rsidRPr="002D3FCC" w:rsidRDefault="00171CB0" w:rsidP="00171CB0">
            <w:pPr>
              <w:pStyle w:val="TAC"/>
              <w:keepNext w:val="0"/>
              <w:keepLines w:val="0"/>
              <w:rPr>
                <w:rFonts w:cs="Arial"/>
                <w:sz w:val="16"/>
                <w:szCs w:val="16"/>
              </w:rPr>
            </w:pPr>
            <w:r>
              <w:rPr>
                <w:rFonts w:cs="Arial"/>
                <w:sz w:val="16"/>
                <w:szCs w:val="16"/>
                <w:lang w:eastAsia="zh-CN"/>
              </w:rPr>
              <w:t>C215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625E71B" w14:textId="77777777" w:rsidR="00171CB0" w:rsidRPr="002D3FCC" w:rsidRDefault="00171CB0" w:rsidP="00171CB0">
            <w:pPr>
              <w:spacing w:after="0"/>
              <w:rPr>
                <w:rFonts w:ascii="Arial" w:hAnsi="Arial" w:cs="Arial"/>
                <w:sz w:val="16"/>
                <w:szCs w:val="16"/>
              </w:rPr>
            </w:pPr>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proofErr w:type="spellEnd"/>
            <w:r w:rsidRPr="002D3FCC">
              <w:rPr>
                <w:rFonts w:ascii="Arial" w:hAnsi="Arial" w:cs="Arial"/>
                <w:sz w:val="16"/>
                <w:szCs w:val="16"/>
              </w:rPr>
              <w:t xml:space="preserve"> and ACK/NACK based HARQ-ACK feedback and RRC-based enabling/disabling ACK/NACK-based feedback for dynamic scheduling for multicast</w:t>
            </w:r>
          </w:p>
        </w:tc>
      </w:tr>
      <w:tr w:rsidR="00171CB0" w:rsidRPr="003F7263" w14:paraId="54F0039D"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3E02F30" w14:textId="77777777" w:rsidR="00171CB0" w:rsidRPr="00F70847" w:rsidRDefault="00171CB0" w:rsidP="00171CB0">
            <w:pPr>
              <w:pStyle w:val="TAL"/>
              <w:keepNext w:val="0"/>
              <w:keepLines w:val="0"/>
              <w:rPr>
                <w:rFonts w:cs="Arial"/>
                <w:bCs/>
                <w:sz w:val="16"/>
                <w:szCs w:val="16"/>
              </w:rPr>
            </w:pPr>
            <w:r w:rsidRPr="00F70847">
              <w:rPr>
                <w:rFonts w:cs="Arial"/>
                <w:bCs/>
                <w:sz w:val="16"/>
                <w:szCs w:val="16"/>
              </w:rPr>
              <w:t>14.2.1.1.5</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A7EFC90" w14:textId="77777777" w:rsidR="00171CB0" w:rsidRPr="00F70847" w:rsidRDefault="00171CB0" w:rsidP="00171CB0">
            <w:pPr>
              <w:pStyle w:val="TAL"/>
              <w:rPr>
                <w:rFonts w:cs="Arial"/>
                <w:bCs/>
                <w:sz w:val="16"/>
                <w:szCs w:val="16"/>
              </w:rPr>
            </w:pPr>
            <w:r w:rsidRPr="00DD0E7B">
              <w:rPr>
                <w:rFonts w:cs="Arial"/>
                <w:bCs/>
                <w:sz w:val="16"/>
                <w:szCs w:val="16"/>
              </w:rPr>
              <w:t>MBS Multicast/ MAC / DL Data Transfer/ PTP retransmission for multicast/ RRC-based enabling-disabling HARQ feedback for Multicast/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4ABD5AA" w14:textId="77777777" w:rsidR="00171CB0" w:rsidRPr="002D3FCC" w:rsidRDefault="00171CB0" w:rsidP="00171CB0">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F309AD3" w14:textId="77777777" w:rsidR="00171CB0" w:rsidRPr="002D3FCC" w:rsidRDefault="00171CB0" w:rsidP="00171CB0">
            <w:pPr>
              <w:pStyle w:val="TAC"/>
              <w:keepNext w:val="0"/>
              <w:keepLines w:val="0"/>
              <w:rPr>
                <w:rFonts w:cs="Arial"/>
                <w:sz w:val="16"/>
                <w:szCs w:val="16"/>
              </w:rPr>
            </w:pPr>
            <w:r>
              <w:rPr>
                <w:rFonts w:cs="Arial"/>
                <w:sz w:val="16"/>
                <w:szCs w:val="16"/>
                <w:lang w:eastAsia="zh-CN"/>
              </w:rPr>
              <w:t>C216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6B04FBE" w14:textId="77777777" w:rsidR="00171CB0" w:rsidRPr="002D3FCC" w:rsidRDefault="00171CB0" w:rsidP="00171CB0">
            <w:pPr>
              <w:spacing w:after="0"/>
              <w:rPr>
                <w:rFonts w:ascii="Arial" w:hAnsi="Arial" w:cs="Arial"/>
                <w:sz w:val="16"/>
                <w:szCs w:val="16"/>
              </w:rPr>
            </w:pPr>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proofErr w:type="spellEnd"/>
            <w:r w:rsidRPr="002D3FCC">
              <w:rPr>
                <w:rFonts w:ascii="Arial" w:hAnsi="Arial" w:cs="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1170A1" w:rsidRPr="003F7263" w14:paraId="59F1F255" w14:textId="77777777" w:rsidTr="00171CB0">
        <w:trPr>
          <w:jc w:val="center"/>
          <w:ins w:id="2" w:author="Zhaoya" w:date="2023-02-15T11:06: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8453553" w14:textId="5D2CF56E" w:rsidR="001170A1" w:rsidRPr="00F70847" w:rsidRDefault="00782382" w:rsidP="00171CB0">
            <w:pPr>
              <w:pStyle w:val="TAL"/>
              <w:keepNext w:val="0"/>
              <w:keepLines w:val="0"/>
              <w:rPr>
                <w:ins w:id="3" w:author="Zhaoya" w:date="2023-02-15T11:06:00Z"/>
                <w:rFonts w:cs="Arial"/>
                <w:bCs/>
                <w:sz w:val="16"/>
                <w:szCs w:val="16"/>
                <w:lang w:eastAsia="zh-CN"/>
              </w:rPr>
            </w:pPr>
            <w:ins w:id="4" w:author="Zhaoya" w:date="2023-02-15T11:09:00Z">
              <w:r>
                <w:rPr>
                  <w:rFonts w:cs="Arial" w:hint="eastAsia"/>
                  <w:bCs/>
                  <w:sz w:val="16"/>
                  <w:szCs w:val="16"/>
                  <w:lang w:eastAsia="zh-CN"/>
                </w:rPr>
                <w:t>1</w:t>
              </w:r>
              <w:r>
                <w:rPr>
                  <w:rFonts w:cs="Arial"/>
                  <w:bCs/>
                  <w:sz w:val="16"/>
                  <w:szCs w:val="16"/>
                  <w:lang w:eastAsia="zh-CN"/>
                </w:rPr>
                <w:t>4.</w:t>
              </w:r>
            </w:ins>
            <w:ins w:id="5" w:author="Zhaoya" w:date="2023-02-15T11:10:00Z">
              <w:r>
                <w:rPr>
                  <w:rFonts w:cs="Arial"/>
                  <w:bCs/>
                  <w:sz w:val="16"/>
                  <w:szCs w:val="16"/>
                  <w:lang w:eastAsia="zh-CN"/>
                </w:rPr>
                <w:t>2.1.1.7</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21B9290" w14:textId="381C19E7" w:rsidR="001170A1" w:rsidRPr="00DD0E7B" w:rsidRDefault="00395F3E" w:rsidP="00171CB0">
            <w:pPr>
              <w:pStyle w:val="TAL"/>
              <w:rPr>
                <w:ins w:id="6" w:author="Zhaoya" w:date="2023-02-15T11:06:00Z"/>
                <w:rFonts w:cs="Arial"/>
                <w:bCs/>
                <w:sz w:val="16"/>
                <w:szCs w:val="16"/>
              </w:rPr>
            </w:pPr>
            <w:ins w:id="7" w:author="Zhaoya" w:date="2023-02-15T11:21:00Z">
              <w:r w:rsidRPr="00395F3E">
                <w:rPr>
                  <w:rFonts w:cs="Arial"/>
                  <w:bCs/>
                  <w:sz w:val="16"/>
                  <w:szCs w:val="16"/>
                </w:rPr>
                <w:t>MBS Multicast/ MAC / DL Data Transfer/  RRC-based enabling-disabling HARQ feedback for Multicast / NACK-only</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6D256E3" w14:textId="33A66ECF" w:rsidR="001170A1" w:rsidRPr="003F7263" w:rsidRDefault="00782382" w:rsidP="00171CB0">
            <w:pPr>
              <w:pStyle w:val="TAC"/>
              <w:keepNext w:val="0"/>
              <w:keepLines w:val="0"/>
              <w:rPr>
                <w:ins w:id="8" w:author="Zhaoya" w:date="2023-02-15T11:06:00Z"/>
                <w:rFonts w:cs="Arial"/>
                <w:sz w:val="16"/>
                <w:szCs w:val="16"/>
                <w:lang w:eastAsia="zh-CN"/>
              </w:rPr>
            </w:pPr>
            <w:ins w:id="9" w:author="Zhaoya" w:date="2023-02-15T11:15: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E5BFB43" w14:textId="3842D2C0" w:rsidR="001170A1" w:rsidRPr="007E48C2" w:rsidRDefault="00395F3E" w:rsidP="00171CB0">
            <w:pPr>
              <w:pStyle w:val="TAC"/>
              <w:keepNext w:val="0"/>
              <w:keepLines w:val="0"/>
              <w:rPr>
                <w:ins w:id="10" w:author="Zhaoya" w:date="2023-02-15T11:06:00Z"/>
                <w:rFonts w:cs="Arial"/>
                <w:sz w:val="16"/>
                <w:szCs w:val="16"/>
                <w:highlight w:val="yellow"/>
                <w:lang w:eastAsia="zh-CN"/>
              </w:rPr>
            </w:pPr>
            <w:ins w:id="11" w:author="Zhaoya" w:date="2023-02-15T11:27:00Z">
              <w:r w:rsidRPr="007E48C2">
                <w:rPr>
                  <w:rFonts w:cs="Arial" w:hint="eastAsia"/>
                  <w:sz w:val="16"/>
                  <w:szCs w:val="16"/>
                  <w:highlight w:val="yellow"/>
                  <w:lang w:eastAsia="zh-CN"/>
                </w:rPr>
                <w:t>C</w:t>
              </w:r>
              <w:r w:rsidRPr="007E48C2">
                <w:rPr>
                  <w:rFonts w:cs="Arial"/>
                  <w:sz w:val="16"/>
                  <w:szCs w:val="16"/>
                  <w:highlight w:val="yellow"/>
                  <w:lang w:eastAsia="zh-CN"/>
                </w:rPr>
                <w:t>2XXH</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9C3070A" w14:textId="219F0E53" w:rsidR="001170A1" w:rsidRPr="002D3FCC" w:rsidRDefault="00D34C41" w:rsidP="007E48C2">
            <w:pPr>
              <w:spacing w:after="0"/>
              <w:rPr>
                <w:ins w:id="12" w:author="Zhaoya" w:date="2023-02-15T11:06:00Z"/>
                <w:rFonts w:ascii="Arial" w:hAnsi="Arial" w:cs="Arial"/>
                <w:sz w:val="16"/>
                <w:szCs w:val="16"/>
              </w:rPr>
            </w:pPr>
            <w:ins w:id="13" w:author="Zhaoya" w:date="2023-02-15T11:3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proofErr w:type="spellEnd"/>
              <w:r>
                <w:rPr>
                  <w:rFonts w:ascii="Arial" w:hAnsi="Arial" w:cs="Arial"/>
                  <w:sz w:val="16"/>
                  <w:szCs w:val="16"/>
                </w:rPr>
                <w:t xml:space="preserve"> and </w:t>
              </w:r>
            </w:ins>
            <w:ins w:id="14" w:author="Zhaoya" w:date="2023-02-15T11:38:00Z">
              <w:r w:rsidRPr="007E48C2">
                <w:rPr>
                  <w:rFonts w:ascii="Arial" w:hAnsi="Arial" w:cs="Arial"/>
                  <w:sz w:val="16"/>
                  <w:szCs w:val="16"/>
                </w:rPr>
                <w:t>NACK-only based HARQ-ACK feedback for multicast with ACK/NACK transforming</w:t>
              </w:r>
            </w:ins>
          </w:p>
        </w:tc>
      </w:tr>
      <w:tr w:rsidR="001170A1" w:rsidRPr="003F7263" w14:paraId="035E478A" w14:textId="77777777" w:rsidTr="007E48C2">
        <w:trPr>
          <w:jc w:val="center"/>
          <w:ins w:id="15" w:author="Zhaoya" w:date="2023-02-15T11:06: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EF084A4" w14:textId="28B1C8B9" w:rsidR="001170A1" w:rsidRPr="00F70847" w:rsidRDefault="00782382" w:rsidP="00171CB0">
            <w:pPr>
              <w:pStyle w:val="TAL"/>
              <w:keepNext w:val="0"/>
              <w:keepLines w:val="0"/>
              <w:rPr>
                <w:ins w:id="16" w:author="Zhaoya" w:date="2023-02-15T11:06:00Z"/>
                <w:rFonts w:cs="Arial"/>
                <w:bCs/>
                <w:sz w:val="16"/>
                <w:szCs w:val="16"/>
              </w:rPr>
            </w:pPr>
            <w:ins w:id="17" w:author="Zhaoya" w:date="2023-02-15T11:10:00Z">
              <w:r>
                <w:rPr>
                  <w:rFonts w:cs="Arial" w:hint="eastAsia"/>
                  <w:bCs/>
                  <w:sz w:val="16"/>
                  <w:szCs w:val="16"/>
                  <w:lang w:eastAsia="zh-CN"/>
                </w:rPr>
                <w:t>1</w:t>
              </w:r>
              <w:r>
                <w:rPr>
                  <w:rFonts w:cs="Arial"/>
                  <w:bCs/>
                  <w:sz w:val="16"/>
                  <w:szCs w:val="16"/>
                  <w:lang w:eastAsia="zh-CN"/>
                </w:rPr>
                <w:t>4.2.1.1.8</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C1D391B" w14:textId="577FC7C3" w:rsidR="001170A1" w:rsidRPr="00DD0E7B" w:rsidRDefault="00395F3E" w:rsidP="00171CB0">
            <w:pPr>
              <w:pStyle w:val="TAL"/>
              <w:rPr>
                <w:ins w:id="18" w:author="Zhaoya" w:date="2023-02-15T11:06:00Z"/>
                <w:rFonts w:cs="Arial"/>
                <w:bCs/>
                <w:sz w:val="16"/>
                <w:szCs w:val="16"/>
              </w:rPr>
            </w:pPr>
            <w:ins w:id="19" w:author="Zhaoya" w:date="2023-02-15T11:21:00Z">
              <w:r w:rsidRPr="00395F3E">
                <w:rPr>
                  <w:rFonts w:cs="Arial"/>
                  <w:bCs/>
                  <w:sz w:val="16"/>
                  <w:szCs w:val="16"/>
                </w:rPr>
                <w:t>MBS Multicast/ MAC / DL Data Transfer/  Multiplex multicast HARQ-ACK information with unicast HARQ-ACK information</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8249D1F" w14:textId="7BA60E1E" w:rsidR="001170A1" w:rsidRPr="003F7263" w:rsidRDefault="00395F3E" w:rsidP="00171CB0">
            <w:pPr>
              <w:pStyle w:val="TAC"/>
              <w:keepNext w:val="0"/>
              <w:keepLines w:val="0"/>
              <w:rPr>
                <w:ins w:id="20" w:author="Zhaoya" w:date="2023-02-15T11:06:00Z"/>
                <w:rFonts w:cs="Arial"/>
                <w:sz w:val="16"/>
                <w:szCs w:val="16"/>
              </w:rPr>
            </w:pPr>
            <w:ins w:id="21"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AC7FB6" w14:textId="3DEC7DE9" w:rsidR="001170A1" w:rsidRPr="007E48C2" w:rsidRDefault="00395F3E" w:rsidP="00171CB0">
            <w:pPr>
              <w:pStyle w:val="TAC"/>
              <w:keepNext w:val="0"/>
              <w:keepLines w:val="0"/>
              <w:rPr>
                <w:ins w:id="22" w:author="Zhaoya" w:date="2023-02-15T11:06:00Z"/>
                <w:rFonts w:cs="Arial"/>
                <w:sz w:val="16"/>
                <w:szCs w:val="16"/>
                <w:highlight w:val="yellow"/>
                <w:lang w:eastAsia="zh-CN"/>
              </w:rPr>
            </w:pPr>
            <w:ins w:id="23" w:author="Zhaoya" w:date="2023-02-15T11:27:00Z">
              <w:r w:rsidRPr="007E48C2">
                <w:rPr>
                  <w:rFonts w:cs="Arial" w:hint="eastAsia"/>
                  <w:sz w:val="16"/>
                  <w:szCs w:val="16"/>
                  <w:highlight w:val="yellow"/>
                  <w:lang w:eastAsia="zh-CN"/>
                </w:rPr>
                <w:t>C</w:t>
              </w:r>
              <w:r w:rsidRPr="007E48C2">
                <w:rPr>
                  <w:rFonts w:cs="Arial"/>
                  <w:sz w:val="16"/>
                  <w:szCs w:val="16"/>
                  <w:highlight w:val="yellow"/>
                  <w:lang w:eastAsia="zh-CN"/>
                </w:rPr>
                <w:t>2YYH</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7AC2D9A" w14:textId="20EF7B00" w:rsidR="001170A1" w:rsidRPr="002D3FCC" w:rsidRDefault="00D34C41" w:rsidP="00171CB0">
            <w:pPr>
              <w:spacing w:after="0"/>
              <w:rPr>
                <w:ins w:id="24" w:author="Zhaoya" w:date="2023-02-15T11:06:00Z"/>
                <w:rFonts w:ascii="Arial" w:hAnsi="Arial" w:cs="Arial"/>
                <w:sz w:val="16"/>
                <w:szCs w:val="16"/>
              </w:rPr>
            </w:pPr>
            <w:ins w:id="25" w:author="Zhaoya" w:date="2023-02-15T11:39: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proofErr w:type="spellEnd"/>
              <w:r w:rsidRPr="002D3FCC">
                <w:rPr>
                  <w:rFonts w:ascii="Arial" w:hAnsi="Arial" w:cs="Arial"/>
                  <w:sz w:val="16"/>
                  <w:szCs w:val="16"/>
                </w:rPr>
                <w:t xml:space="preserve"> and ACK/NACK based HARQ-ACK feedback and RRC-based enabling/disabling ACK/NACK-based feedback for dynamic scheduling for multicast</w:t>
              </w:r>
            </w:ins>
            <w:ins w:id="26" w:author="Zhaoya" w:date="2023-02-15T11:41:00Z">
              <w:r w:rsidR="007E48C2">
                <w:rPr>
                  <w:rFonts w:ascii="Arial" w:hAnsi="Arial" w:cs="Arial"/>
                  <w:sz w:val="16"/>
                  <w:szCs w:val="16"/>
                </w:rPr>
                <w:t xml:space="preserve"> and </w:t>
              </w:r>
              <w:r w:rsidR="007E48C2" w:rsidRPr="00A13068">
                <w:rPr>
                  <w:rFonts w:ascii="Arial" w:hAnsi="Arial" w:cs="Arial"/>
                  <w:sz w:val="16"/>
                  <w:szCs w:val="16"/>
                </w:rPr>
                <w:t>multiplexing HARQ-ACK for unicast and for multicast with the same priority and different HARQ-ACK codebook types in a PUCCH or in a PUSCH</w:t>
              </w:r>
            </w:ins>
          </w:p>
        </w:tc>
      </w:tr>
      <w:tr w:rsidR="001170A1" w:rsidRPr="003F7263" w14:paraId="006DEDBC" w14:textId="77777777" w:rsidTr="007E48C2">
        <w:trPr>
          <w:jc w:val="center"/>
          <w:ins w:id="27" w:author="Zhaoya" w:date="2023-02-15T11:06:00Z"/>
        </w:trPr>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CAA34A" w14:textId="1DEFECD3" w:rsidR="001170A1" w:rsidRPr="007E48C2" w:rsidRDefault="00395F3E" w:rsidP="00171CB0">
            <w:pPr>
              <w:pStyle w:val="TAL"/>
              <w:keepNext w:val="0"/>
              <w:keepLines w:val="0"/>
              <w:rPr>
                <w:ins w:id="28" w:author="Zhaoya" w:date="2023-02-15T11:06:00Z"/>
                <w:rFonts w:cs="Arial"/>
                <w:b/>
                <w:bCs/>
                <w:sz w:val="16"/>
                <w:szCs w:val="16"/>
              </w:rPr>
            </w:pPr>
            <w:ins w:id="29" w:author="Zhaoya" w:date="2023-02-15T11:21:00Z">
              <w:r w:rsidRPr="00A13068">
                <w:rPr>
                  <w:rFonts w:cs="Arial"/>
                  <w:b/>
                  <w:bCs/>
                  <w:sz w:val="16"/>
                  <w:szCs w:val="16"/>
                </w:rPr>
                <w:t>14.2.1.2</w:t>
              </w:r>
            </w:ins>
          </w:p>
        </w:tc>
        <w:tc>
          <w:tcPr>
            <w:tcW w:w="3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72E04" w14:textId="5DDEE704" w:rsidR="001170A1" w:rsidRPr="007E48C2" w:rsidRDefault="00395F3E" w:rsidP="00171CB0">
            <w:pPr>
              <w:pStyle w:val="TAL"/>
              <w:rPr>
                <w:ins w:id="30" w:author="Zhaoya" w:date="2023-02-15T11:06:00Z"/>
                <w:rFonts w:cs="Arial"/>
                <w:b/>
                <w:bCs/>
                <w:sz w:val="16"/>
                <w:szCs w:val="16"/>
              </w:rPr>
            </w:pPr>
            <w:ins w:id="31" w:author="Zhaoya" w:date="2023-02-15T11:21:00Z">
              <w:r w:rsidRPr="007E48C2">
                <w:rPr>
                  <w:rFonts w:cs="Arial"/>
                  <w:b/>
                  <w:bCs/>
                  <w:sz w:val="16"/>
                  <w:szCs w:val="16"/>
                </w:rPr>
                <w:t>MBS Multicast/ MAC/ DRX operation</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D2B05" w14:textId="2EB87089" w:rsidR="001170A1" w:rsidRPr="003F7263" w:rsidRDefault="001170A1" w:rsidP="00171CB0">
            <w:pPr>
              <w:pStyle w:val="TAC"/>
              <w:keepNext w:val="0"/>
              <w:keepLines w:val="0"/>
              <w:rPr>
                <w:ins w:id="32" w:author="Zhaoya" w:date="2023-02-15T11:06: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C810F2" w14:textId="77777777" w:rsidR="001170A1" w:rsidRDefault="001170A1" w:rsidP="00171CB0">
            <w:pPr>
              <w:pStyle w:val="TAC"/>
              <w:keepNext w:val="0"/>
              <w:keepLines w:val="0"/>
              <w:rPr>
                <w:ins w:id="33" w:author="Zhaoya" w:date="2023-02-15T11:06: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EDB40" w14:textId="77777777" w:rsidR="001170A1" w:rsidRPr="002D3FCC" w:rsidRDefault="001170A1" w:rsidP="00171CB0">
            <w:pPr>
              <w:spacing w:after="0"/>
              <w:rPr>
                <w:ins w:id="34" w:author="Zhaoya" w:date="2023-02-15T11:06:00Z"/>
                <w:rFonts w:ascii="Arial" w:hAnsi="Arial" w:cs="Arial"/>
                <w:sz w:val="16"/>
                <w:szCs w:val="16"/>
              </w:rPr>
            </w:pPr>
          </w:p>
        </w:tc>
      </w:tr>
      <w:tr w:rsidR="001170A1" w:rsidRPr="003F7263" w14:paraId="79377311" w14:textId="77777777" w:rsidTr="007E48C2">
        <w:trPr>
          <w:jc w:val="center"/>
          <w:ins w:id="35" w:author="Zhaoya" w:date="2023-02-15T11:06: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5120B76" w14:textId="5E17167B" w:rsidR="001170A1" w:rsidRPr="00F70847" w:rsidRDefault="00782382" w:rsidP="00171CB0">
            <w:pPr>
              <w:pStyle w:val="TAL"/>
              <w:keepNext w:val="0"/>
              <w:keepLines w:val="0"/>
              <w:rPr>
                <w:ins w:id="36" w:author="Zhaoya" w:date="2023-02-15T11:06:00Z"/>
                <w:rFonts w:cs="Arial"/>
                <w:bCs/>
                <w:sz w:val="16"/>
                <w:szCs w:val="16"/>
                <w:lang w:eastAsia="zh-CN"/>
              </w:rPr>
            </w:pPr>
            <w:ins w:id="37" w:author="Zhaoya" w:date="2023-02-15T11:15:00Z">
              <w:r>
                <w:rPr>
                  <w:rFonts w:cs="Arial" w:hint="eastAsia"/>
                  <w:bCs/>
                  <w:sz w:val="16"/>
                  <w:szCs w:val="16"/>
                  <w:lang w:eastAsia="zh-CN"/>
                </w:rPr>
                <w:t>1</w:t>
              </w:r>
              <w:r>
                <w:rPr>
                  <w:rFonts w:cs="Arial"/>
                  <w:bCs/>
                  <w:sz w:val="16"/>
                  <w:szCs w:val="16"/>
                  <w:lang w:eastAsia="zh-CN"/>
                </w:rPr>
                <w:t>4.2.1.2.1</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04E915F" w14:textId="79CE48D5" w:rsidR="001170A1" w:rsidRPr="00DD0E7B" w:rsidRDefault="00395F3E" w:rsidP="00171CB0">
            <w:pPr>
              <w:pStyle w:val="TAL"/>
              <w:rPr>
                <w:ins w:id="38" w:author="Zhaoya" w:date="2023-02-15T11:06:00Z"/>
                <w:rFonts w:cs="Arial"/>
                <w:bCs/>
                <w:sz w:val="16"/>
                <w:szCs w:val="16"/>
              </w:rPr>
            </w:pPr>
            <w:ins w:id="39" w:author="Zhaoya" w:date="2023-02-15T11:21:00Z">
              <w:r w:rsidRPr="00395F3E">
                <w:rPr>
                  <w:rFonts w:cs="Arial"/>
                  <w:bCs/>
                  <w:sz w:val="16"/>
                  <w:szCs w:val="16"/>
                </w:rPr>
                <w:t>MBS Multicast/ MAC/ DRX operation/ PTM transmission / PTP transmission</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12BCBBE" w14:textId="2AEE21BF" w:rsidR="001170A1" w:rsidRPr="003F7263" w:rsidRDefault="00395F3E" w:rsidP="00171CB0">
            <w:pPr>
              <w:pStyle w:val="TAC"/>
              <w:keepNext w:val="0"/>
              <w:keepLines w:val="0"/>
              <w:rPr>
                <w:ins w:id="40" w:author="Zhaoya" w:date="2023-02-15T11:06:00Z"/>
                <w:rFonts w:cs="Arial"/>
                <w:sz w:val="16"/>
                <w:szCs w:val="16"/>
              </w:rPr>
            </w:pPr>
            <w:ins w:id="41"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83416E2" w14:textId="4B4E4C0D" w:rsidR="001170A1" w:rsidRDefault="00395F3E" w:rsidP="00171CB0">
            <w:pPr>
              <w:pStyle w:val="TAC"/>
              <w:keepNext w:val="0"/>
              <w:keepLines w:val="0"/>
              <w:rPr>
                <w:ins w:id="42" w:author="Zhaoya" w:date="2023-02-15T11:06:00Z"/>
                <w:rFonts w:cs="Arial"/>
                <w:sz w:val="16"/>
                <w:szCs w:val="16"/>
                <w:lang w:eastAsia="zh-CN"/>
              </w:rPr>
            </w:pPr>
            <w:ins w:id="43" w:author="Zhaoya" w:date="2023-02-15T11:25:00Z">
              <w:r>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15EB44C" w14:textId="1ED41C13" w:rsidR="001170A1" w:rsidRPr="002D3FCC" w:rsidRDefault="00395F3E" w:rsidP="00171CB0">
            <w:pPr>
              <w:spacing w:after="0"/>
              <w:rPr>
                <w:ins w:id="44" w:author="Zhaoya" w:date="2023-02-15T11:06:00Z"/>
                <w:rFonts w:ascii="Arial" w:hAnsi="Arial" w:cs="Arial"/>
                <w:sz w:val="16"/>
                <w:szCs w:val="16"/>
              </w:rPr>
            </w:pPr>
            <w:ins w:id="45" w:author="Zhaoya" w:date="2023-02-15T11:2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ins>
            <w:proofErr w:type="spellEnd"/>
          </w:p>
        </w:tc>
      </w:tr>
      <w:tr w:rsidR="00782382" w:rsidRPr="003F7263" w14:paraId="751ABB33" w14:textId="77777777" w:rsidTr="007E48C2">
        <w:trPr>
          <w:jc w:val="center"/>
          <w:ins w:id="46" w:author="Zhaoya" w:date="2023-02-15T11:17:00Z"/>
        </w:trPr>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4AE7B" w14:textId="2D5979E4" w:rsidR="00782382" w:rsidRPr="007E48C2" w:rsidRDefault="00395F3E" w:rsidP="00171CB0">
            <w:pPr>
              <w:pStyle w:val="TAL"/>
              <w:keepNext w:val="0"/>
              <w:keepLines w:val="0"/>
              <w:rPr>
                <w:ins w:id="47" w:author="Zhaoya" w:date="2023-02-15T11:17:00Z"/>
                <w:rFonts w:cs="Arial"/>
                <w:b/>
                <w:bCs/>
                <w:sz w:val="16"/>
                <w:szCs w:val="16"/>
                <w:lang w:eastAsia="zh-CN"/>
              </w:rPr>
            </w:pPr>
            <w:ins w:id="48" w:author="Zhaoya" w:date="2023-02-15T11:20:00Z">
              <w:r w:rsidRPr="007E48C2">
                <w:rPr>
                  <w:rFonts w:cs="Arial"/>
                  <w:b/>
                  <w:bCs/>
                  <w:sz w:val="16"/>
                  <w:szCs w:val="16"/>
                  <w:lang w:eastAsia="zh-CN"/>
                </w:rPr>
                <w:t>14.2.2</w:t>
              </w:r>
            </w:ins>
          </w:p>
        </w:tc>
        <w:tc>
          <w:tcPr>
            <w:tcW w:w="3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5C6E" w14:textId="6E34944A" w:rsidR="00782382" w:rsidRPr="007E48C2" w:rsidRDefault="00395F3E" w:rsidP="00171CB0">
            <w:pPr>
              <w:pStyle w:val="TAL"/>
              <w:rPr>
                <w:ins w:id="49" w:author="Zhaoya" w:date="2023-02-15T11:17:00Z"/>
                <w:rFonts w:cs="Arial"/>
                <w:b/>
                <w:bCs/>
                <w:sz w:val="16"/>
                <w:szCs w:val="16"/>
              </w:rPr>
            </w:pPr>
            <w:ins w:id="50" w:author="Zhaoya" w:date="2023-02-15T11:21:00Z">
              <w:r w:rsidRPr="007E48C2">
                <w:rPr>
                  <w:rFonts w:cs="Arial"/>
                  <w:b/>
                  <w:bCs/>
                  <w:sz w:val="16"/>
                  <w:szCs w:val="16"/>
                </w:rPr>
                <w:t>MBS Multicast/ RLC</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4C732" w14:textId="24A61610" w:rsidR="00782382" w:rsidRPr="003F7263" w:rsidRDefault="00782382" w:rsidP="00171CB0">
            <w:pPr>
              <w:pStyle w:val="TAC"/>
              <w:keepNext w:val="0"/>
              <w:keepLines w:val="0"/>
              <w:rPr>
                <w:ins w:id="51" w:author="Zhaoya" w:date="2023-02-15T11:17: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A9DD5" w14:textId="77777777" w:rsidR="00782382" w:rsidRDefault="00782382" w:rsidP="00171CB0">
            <w:pPr>
              <w:pStyle w:val="TAC"/>
              <w:keepNext w:val="0"/>
              <w:keepLines w:val="0"/>
              <w:rPr>
                <w:ins w:id="52" w:author="Zhaoya" w:date="2023-02-15T11:17: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5D7F6" w14:textId="77777777" w:rsidR="00782382" w:rsidRPr="002D3FCC" w:rsidRDefault="00782382" w:rsidP="00171CB0">
            <w:pPr>
              <w:spacing w:after="0"/>
              <w:rPr>
                <w:ins w:id="53" w:author="Zhaoya" w:date="2023-02-15T11:17:00Z"/>
                <w:rFonts w:ascii="Arial" w:hAnsi="Arial" w:cs="Arial"/>
                <w:sz w:val="16"/>
                <w:szCs w:val="16"/>
              </w:rPr>
            </w:pPr>
          </w:p>
        </w:tc>
      </w:tr>
      <w:tr w:rsidR="001170A1" w:rsidRPr="003F7263" w14:paraId="30AABDAD" w14:textId="77777777" w:rsidTr="00171CB0">
        <w:trPr>
          <w:jc w:val="center"/>
          <w:ins w:id="54" w:author="Zhaoya" w:date="2023-02-15T11:06: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628EEA9" w14:textId="5D0AC239" w:rsidR="001170A1" w:rsidRPr="00F70847" w:rsidRDefault="00782382" w:rsidP="00171CB0">
            <w:pPr>
              <w:pStyle w:val="TAL"/>
              <w:keepNext w:val="0"/>
              <w:keepLines w:val="0"/>
              <w:rPr>
                <w:ins w:id="55" w:author="Zhaoya" w:date="2023-02-15T11:06:00Z"/>
                <w:rFonts w:cs="Arial"/>
                <w:bCs/>
                <w:sz w:val="16"/>
                <w:szCs w:val="16"/>
                <w:lang w:eastAsia="zh-CN"/>
              </w:rPr>
            </w:pPr>
            <w:ins w:id="56" w:author="Zhaoya" w:date="2023-02-15T11:15:00Z">
              <w:r>
                <w:rPr>
                  <w:rFonts w:cs="Arial" w:hint="eastAsia"/>
                  <w:bCs/>
                  <w:sz w:val="16"/>
                  <w:szCs w:val="16"/>
                  <w:lang w:eastAsia="zh-CN"/>
                </w:rPr>
                <w:t>1</w:t>
              </w:r>
              <w:r>
                <w:rPr>
                  <w:rFonts w:cs="Arial"/>
                  <w:bCs/>
                  <w:sz w:val="16"/>
                  <w:szCs w:val="16"/>
                  <w:lang w:eastAsia="zh-CN"/>
                </w:rPr>
                <w:t>4.2.2.1</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B588D82" w14:textId="7E0037B2" w:rsidR="001170A1" w:rsidRPr="00DD0E7B" w:rsidRDefault="00395F3E" w:rsidP="00171CB0">
            <w:pPr>
              <w:pStyle w:val="TAL"/>
              <w:rPr>
                <w:ins w:id="57" w:author="Zhaoya" w:date="2023-02-15T11:06:00Z"/>
                <w:rFonts w:cs="Arial"/>
                <w:bCs/>
                <w:sz w:val="16"/>
                <w:szCs w:val="16"/>
              </w:rPr>
            </w:pPr>
            <w:ins w:id="58" w:author="Zhaoya" w:date="2023-02-15T11:21:00Z">
              <w:r w:rsidRPr="00395F3E">
                <w:rPr>
                  <w:rFonts w:cs="Arial"/>
                  <w:bCs/>
                  <w:sz w:val="16"/>
                  <w:szCs w:val="16"/>
                </w:rPr>
                <w:t>MBS Multicast/ UM RLC / 6bit SN /Correct set initial value for UM receive state variable/ PTM</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F396BF9" w14:textId="4004A830" w:rsidR="001170A1" w:rsidRPr="003F7263" w:rsidRDefault="00395F3E" w:rsidP="00171CB0">
            <w:pPr>
              <w:pStyle w:val="TAC"/>
              <w:keepNext w:val="0"/>
              <w:keepLines w:val="0"/>
              <w:rPr>
                <w:ins w:id="59" w:author="Zhaoya" w:date="2023-02-15T11:06:00Z"/>
                <w:rFonts w:cs="Arial"/>
                <w:sz w:val="16"/>
                <w:szCs w:val="16"/>
              </w:rPr>
            </w:pPr>
            <w:ins w:id="60"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8F00EB1" w14:textId="1188D6F9" w:rsidR="001170A1" w:rsidRDefault="00395F3E" w:rsidP="00171CB0">
            <w:pPr>
              <w:pStyle w:val="TAC"/>
              <w:keepNext w:val="0"/>
              <w:keepLines w:val="0"/>
              <w:rPr>
                <w:ins w:id="61" w:author="Zhaoya" w:date="2023-02-15T11:06:00Z"/>
                <w:rFonts w:cs="Arial"/>
                <w:sz w:val="16"/>
                <w:szCs w:val="16"/>
                <w:lang w:eastAsia="zh-CN"/>
              </w:rPr>
            </w:pPr>
            <w:ins w:id="62" w:author="Zhaoya" w:date="2023-02-15T11:25:00Z">
              <w:r>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C7070F8" w14:textId="4A45BFCC" w:rsidR="001170A1" w:rsidRPr="002D3FCC" w:rsidRDefault="00395F3E" w:rsidP="00171CB0">
            <w:pPr>
              <w:spacing w:after="0"/>
              <w:rPr>
                <w:ins w:id="63" w:author="Zhaoya" w:date="2023-02-15T11:06:00Z"/>
                <w:rFonts w:ascii="Arial" w:hAnsi="Arial" w:cs="Arial"/>
                <w:sz w:val="16"/>
                <w:szCs w:val="16"/>
              </w:rPr>
            </w:pPr>
            <w:ins w:id="64" w:author="Zhaoya" w:date="2023-02-15T11:2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ins>
            <w:proofErr w:type="spellEnd"/>
          </w:p>
        </w:tc>
      </w:tr>
      <w:tr w:rsidR="001170A1" w:rsidRPr="003F7263" w14:paraId="111E5D07" w14:textId="77777777" w:rsidTr="00A13068">
        <w:trPr>
          <w:jc w:val="center"/>
          <w:ins w:id="65" w:author="Zhaoya" w:date="2023-02-15T11:06: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D2020B9" w14:textId="4F8E97BF" w:rsidR="001170A1" w:rsidRPr="00F70847" w:rsidRDefault="00782382" w:rsidP="00171CB0">
            <w:pPr>
              <w:pStyle w:val="TAL"/>
              <w:keepNext w:val="0"/>
              <w:keepLines w:val="0"/>
              <w:rPr>
                <w:ins w:id="66" w:author="Zhaoya" w:date="2023-02-15T11:06:00Z"/>
                <w:rFonts w:cs="Arial"/>
                <w:bCs/>
                <w:sz w:val="16"/>
                <w:szCs w:val="16"/>
                <w:lang w:eastAsia="zh-CN"/>
              </w:rPr>
            </w:pPr>
            <w:ins w:id="67" w:author="Zhaoya" w:date="2023-02-15T11:15:00Z">
              <w:r>
                <w:rPr>
                  <w:rFonts w:cs="Arial" w:hint="eastAsia"/>
                  <w:bCs/>
                  <w:sz w:val="16"/>
                  <w:szCs w:val="16"/>
                  <w:lang w:eastAsia="zh-CN"/>
                </w:rPr>
                <w:t>1</w:t>
              </w:r>
              <w:r>
                <w:rPr>
                  <w:rFonts w:cs="Arial"/>
                  <w:bCs/>
                  <w:sz w:val="16"/>
                  <w:szCs w:val="16"/>
                  <w:lang w:eastAsia="zh-CN"/>
                </w:rPr>
                <w:t>4.2.2.2</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494155F" w14:textId="488B2665" w:rsidR="001170A1" w:rsidRPr="00DD0E7B" w:rsidRDefault="00395F3E" w:rsidP="00171CB0">
            <w:pPr>
              <w:pStyle w:val="TAL"/>
              <w:rPr>
                <w:ins w:id="68" w:author="Zhaoya" w:date="2023-02-15T11:06:00Z"/>
                <w:rFonts w:cs="Arial"/>
                <w:bCs/>
                <w:sz w:val="16"/>
                <w:szCs w:val="16"/>
              </w:rPr>
            </w:pPr>
            <w:ins w:id="69" w:author="Zhaoya" w:date="2023-02-15T11:21:00Z">
              <w:r w:rsidRPr="00395F3E">
                <w:rPr>
                  <w:rFonts w:cs="Arial"/>
                  <w:bCs/>
                  <w:sz w:val="16"/>
                  <w:szCs w:val="16"/>
                </w:rPr>
                <w:t>MBS Multicast/ UM RLC / 12bit SN /Correct set initial value for UM receive state variable/ PTM</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04D83E" w14:textId="0DB509C4" w:rsidR="001170A1" w:rsidRPr="003F7263" w:rsidRDefault="00395F3E" w:rsidP="00171CB0">
            <w:pPr>
              <w:pStyle w:val="TAC"/>
              <w:keepNext w:val="0"/>
              <w:keepLines w:val="0"/>
              <w:rPr>
                <w:ins w:id="70" w:author="Zhaoya" w:date="2023-02-15T11:06:00Z"/>
                <w:rFonts w:cs="Arial"/>
                <w:sz w:val="16"/>
                <w:szCs w:val="16"/>
              </w:rPr>
            </w:pPr>
            <w:ins w:id="71"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4E8B0BF" w14:textId="49ABB6C5" w:rsidR="001170A1" w:rsidRDefault="00395F3E" w:rsidP="00171CB0">
            <w:pPr>
              <w:pStyle w:val="TAC"/>
              <w:keepNext w:val="0"/>
              <w:keepLines w:val="0"/>
              <w:rPr>
                <w:ins w:id="72" w:author="Zhaoya" w:date="2023-02-15T11:06:00Z"/>
                <w:rFonts w:cs="Arial"/>
                <w:sz w:val="16"/>
                <w:szCs w:val="16"/>
                <w:lang w:eastAsia="zh-CN"/>
              </w:rPr>
            </w:pPr>
            <w:ins w:id="73" w:author="Zhaoya" w:date="2023-02-15T11:25:00Z">
              <w:r>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DD14A5A" w14:textId="70DBC61B" w:rsidR="001170A1" w:rsidRPr="002D3FCC" w:rsidRDefault="00395F3E" w:rsidP="00171CB0">
            <w:pPr>
              <w:spacing w:after="0"/>
              <w:rPr>
                <w:ins w:id="74" w:author="Zhaoya" w:date="2023-02-15T11:06:00Z"/>
                <w:rFonts w:ascii="Arial" w:hAnsi="Arial" w:cs="Arial"/>
                <w:sz w:val="16"/>
                <w:szCs w:val="16"/>
              </w:rPr>
            </w:pPr>
            <w:ins w:id="75" w:author="Zhaoya" w:date="2023-02-15T11:2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ins>
            <w:proofErr w:type="spellEnd"/>
          </w:p>
        </w:tc>
      </w:tr>
      <w:tr w:rsidR="00782382" w:rsidRPr="003F7263" w14:paraId="791B26F7" w14:textId="77777777" w:rsidTr="00A13068">
        <w:trPr>
          <w:jc w:val="center"/>
          <w:ins w:id="76" w:author="Zhaoya" w:date="2023-02-15T11:17:00Z"/>
        </w:trPr>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642684" w14:textId="2B456622" w:rsidR="00782382" w:rsidRPr="00A13068" w:rsidRDefault="00782382" w:rsidP="00171CB0">
            <w:pPr>
              <w:pStyle w:val="TAL"/>
              <w:keepNext w:val="0"/>
              <w:keepLines w:val="0"/>
              <w:rPr>
                <w:ins w:id="77" w:author="Zhaoya" w:date="2023-02-15T11:17:00Z"/>
                <w:rFonts w:cs="Arial"/>
                <w:b/>
                <w:bCs/>
                <w:sz w:val="16"/>
                <w:szCs w:val="16"/>
                <w:lang w:eastAsia="zh-CN"/>
              </w:rPr>
            </w:pPr>
            <w:ins w:id="78" w:author="Zhaoya" w:date="2023-02-15T11:18:00Z">
              <w:r w:rsidRPr="00A13068">
                <w:rPr>
                  <w:rFonts w:cs="Arial"/>
                  <w:b/>
                  <w:bCs/>
                  <w:sz w:val="16"/>
                  <w:szCs w:val="16"/>
                  <w:lang w:eastAsia="zh-CN"/>
                </w:rPr>
                <w:t>14.2.3.</w:t>
              </w:r>
            </w:ins>
          </w:p>
        </w:tc>
        <w:tc>
          <w:tcPr>
            <w:tcW w:w="3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6568A" w14:textId="43C70C91" w:rsidR="00782382" w:rsidRPr="00A13068" w:rsidRDefault="00782382" w:rsidP="00171CB0">
            <w:pPr>
              <w:pStyle w:val="TAL"/>
              <w:rPr>
                <w:ins w:id="79" w:author="Zhaoya" w:date="2023-02-15T11:17:00Z"/>
                <w:rFonts w:cs="Arial"/>
                <w:b/>
                <w:bCs/>
                <w:sz w:val="16"/>
                <w:szCs w:val="16"/>
              </w:rPr>
            </w:pPr>
            <w:ins w:id="80" w:author="Zhaoya" w:date="2023-02-15T11:19:00Z">
              <w:r w:rsidRPr="00A13068">
                <w:rPr>
                  <w:rFonts w:cs="Arial"/>
                  <w:b/>
                  <w:bCs/>
                  <w:sz w:val="16"/>
                  <w:szCs w:val="16"/>
                </w:rPr>
                <w:t>MBS Multicast / PDCP</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D2DC01" w14:textId="4796E9A1" w:rsidR="00782382" w:rsidRPr="003F7263" w:rsidRDefault="00782382" w:rsidP="00171CB0">
            <w:pPr>
              <w:pStyle w:val="TAC"/>
              <w:keepNext w:val="0"/>
              <w:keepLines w:val="0"/>
              <w:rPr>
                <w:ins w:id="81" w:author="Zhaoya" w:date="2023-02-15T11:17: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ECD2E" w14:textId="77777777" w:rsidR="00782382" w:rsidRDefault="00782382" w:rsidP="00171CB0">
            <w:pPr>
              <w:pStyle w:val="TAC"/>
              <w:keepNext w:val="0"/>
              <w:keepLines w:val="0"/>
              <w:rPr>
                <w:ins w:id="82" w:author="Zhaoya" w:date="2023-02-15T11:17: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24E1C" w14:textId="77777777" w:rsidR="00782382" w:rsidRPr="002D3FCC" w:rsidRDefault="00782382" w:rsidP="00171CB0">
            <w:pPr>
              <w:spacing w:after="0"/>
              <w:rPr>
                <w:ins w:id="83" w:author="Zhaoya" w:date="2023-02-15T11:17:00Z"/>
                <w:rFonts w:ascii="Arial" w:hAnsi="Arial" w:cs="Arial"/>
                <w:sz w:val="16"/>
                <w:szCs w:val="16"/>
              </w:rPr>
            </w:pPr>
          </w:p>
        </w:tc>
      </w:tr>
      <w:tr w:rsidR="00782382" w:rsidRPr="003F7263" w14:paraId="48849F69" w14:textId="77777777" w:rsidTr="00171CB0">
        <w:trPr>
          <w:jc w:val="center"/>
          <w:ins w:id="84" w:author="Zhaoya" w:date="2023-02-15T11:15: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B2FE755" w14:textId="4F2696E7" w:rsidR="00782382" w:rsidRPr="00F70847" w:rsidRDefault="00782382" w:rsidP="00171CB0">
            <w:pPr>
              <w:pStyle w:val="TAL"/>
              <w:keepNext w:val="0"/>
              <w:keepLines w:val="0"/>
              <w:rPr>
                <w:ins w:id="85" w:author="Zhaoya" w:date="2023-02-15T11:15:00Z"/>
                <w:rFonts w:cs="Arial"/>
                <w:bCs/>
                <w:sz w:val="16"/>
                <w:szCs w:val="16"/>
                <w:lang w:eastAsia="zh-CN"/>
              </w:rPr>
            </w:pPr>
            <w:ins w:id="86" w:author="Zhaoya" w:date="2023-02-15T11:15:00Z">
              <w:r>
                <w:rPr>
                  <w:rFonts w:cs="Arial" w:hint="eastAsia"/>
                  <w:bCs/>
                  <w:sz w:val="16"/>
                  <w:szCs w:val="16"/>
                  <w:lang w:eastAsia="zh-CN"/>
                </w:rPr>
                <w:t>1</w:t>
              </w:r>
              <w:r>
                <w:rPr>
                  <w:rFonts w:cs="Arial"/>
                  <w:bCs/>
                  <w:sz w:val="16"/>
                  <w:szCs w:val="16"/>
                  <w:lang w:eastAsia="zh-CN"/>
                </w:rPr>
                <w:t>4.2.3.1</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7CA79ED" w14:textId="32FD988E" w:rsidR="00782382" w:rsidRPr="00DD0E7B" w:rsidRDefault="00782382" w:rsidP="00171CB0">
            <w:pPr>
              <w:pStyle w:val="TAL"/>
              <w:rPr>
                <w:ins w:id="87" w:author="Zhaoya" w:date="2023-02-15T11:15:00Z"/>
                <w:rFonts w:cs="Arial"/>
                <w:bCs/>
                <w:sz w:val="16"/>
                <w:szCs w:val="16"/>
              </w:rPr>
            </w:pPr>
            <w:ins w:id="88" w:author="Zhaoya" w:date="2023-02-15T11:19:00Z">
              <w:r w:rsidRPr="00782382">
                <w:rPr>
                  <w:rFonts w:cs="Arial"/>
                  <w:bCs/>
                  <w:sz w:val="16"/>
                  <w:szCs w:val="16"/>
                </w:rPr>
                <w:t>MBS Multicast / PDCP/ PDCP HFN and SN maintenance / Non-Lossless handover / 12 bit SN</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DB44EF7" w14:textId="58469281" w:rsidR="00782382" w:rsidRPr="003F7263" w:rsidRDefault="00395F3E" w:rsidP="00171CB0">
            <w:pPr>
              <w:pStyle w:val="TAC"/>
              <w:keepNext w:val="0"/>
              <w:keepLines w:val="0"/>
              <w:rPr>
                <w:ins w:id="89" w:author="Zhaoya" w:date="2023-02-15T11:15:00Z"/>
                <w:rFonts w:cs="Arial"/>
                <w:sz w:val="16"/>
                <w:szCs w:val="16"/>
              </w:rPr>
            </w:pPr>
            <w:ins w:id="90"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4639B7" w14:textId="5B8F72C4" w:rsidR="00782382" w:rsidRDefault="00395F3E" w:rsidP="00171CB0">
            <w:pPr>
              <w:pStyle w:val="TAC"/>
              <w:keepNext w:val="0"/>
              <w:keepLines w:val="0"/>
              <w:rPr>
                <w:ins w:id="91" w:author="Zhaoya" w:date="2023-02-15T11:15:00Z"/>
                <w:rFonts w:cs="Arial"/>
                <w:sz w:val="16"/>
                <w:szCs w:val="16"/>
                <w:lang w:eastAsia="zh-CN"/>
              </w:rPr>
            </w:pPr>
            <w:ins w:id="92" w:author="Zhaoya" w:date="2023-02-15T11:25:00Z">
              <w:r>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620EF2E" w14:textId="3A4BE136" w:rsidR="00782382" w:rsidRPr="002D3FCC" w:rsidRDefault="00395F3E" w:rsidP="00171CB0">
            <w:pPr>
              <w:spacing w:after="0"/>
              <w:rPr>
                <w:ins w:id="93" w:author="Zhaoya" w:date="2023-02-15T11:15:00Z"/>
                <w:rFonts w:ascii="Arial" w:hAnsi="Arial" w:cs="Arial"/>
                <w:sz w:val="16"/>
                <w:szCs w:val="16"/>
              </w:rPr>
            </w:pPr>
            <w:ins w:id="94" w:author="Zhaoya" w:date="2023-02-15T11:2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ins>
            <w:proofErr w:type="spellEnd"/>
          </w:p>
        </w:tc>
      </w:tr>
      <w:tr w:rsidR="00782382" w:rsidRPr="003F7263" w14:paraId="3E91C77D" w14:textId="77777777" w:rsidTr="00171CB0">
        <w:trPr>
          <w:jc w:val="center"/>
          <w:ins w:id="95" w:author="Zhaoya" w:date="2023-02-15T11:15: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A5C05F3" w14:textId="538A9D76" w:rsidR="00782382" w:rsidRPr="00F70847" w:rsidRDefault="00782382" w:rsidP="00171CB0">
            <w:pPr>
              <w:pStyle w:val="TAL"/>
              <w:keepNext w:val="0"/>
              <w:keepLines w:val="0"/>
              <w:rPr>
                <w:ins w:id="96" w:author="Zhaoya" w:date="2023-02-15T11:15:00Z"/>
                <w:rFonts w:cs="Arial"/>
                <w:bCs/>
                <w:sz w:val="16"/>
                <w:szCs w:val="16"/>
                <w:lang w:eastAsia="zh-CN"/>
              </w:rPr>
            </w:pPr>
            <w:ins w:id="97" w:author="Zhaoya" w:date="2023-02-15T11:16:00Z">
              <w:r>
                <w:rPr>
                  <w:rFonts w:cs="Arial" w:hint="eastAsia"/>
                  <w:bCs/>
                  <w:sz w:val="16"/>
                  <w:szCs w:val="16"/>
                  <w:lang w:eastAsia="zh-CN"/>
                </w:rPr>
                <w:t>1</w:t>
              </w:r>
              <w:r>
                <w:rPr>
                  <w:rFonts w:cs="Arial"/>
                  <w:bCs/>
                  <w:sz w:val="16"/>
                  <w:szCs w:val="16"/>
                  <w:lang w:eastAsia="zh-CN"/>
                </w:rPr>
                <w:t>4.2.3.2</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75D363C" w14:textId="416F6FA5" w:rsidR="00782382" w:rsidRPr="00DD0E7B" w:rsidRDefault="00782382" w:rsidP="00171CB0">
            <w:pPr>
              <w:pStyle w:val="TAL"/>
              <w:rPr>
                <w:ins w:id="98" w:author="Zhaoya" w:date="2023-02-15T11:15:00Z"/>
                <w:rFonts w:cs="Arial"/>
                <w:bCs/>
                <w:sz w:val="16"/>
                <w:szCs w:val="16"/>
              </w:rPr>
            </w:pPr>
            <w:ins w:id="99" w:author="Zhaoya" w:date="2023-02-15T11:19:00Z">
              <w:r w:rsidRPr="00782382">
                <w:rPr>
                  <w:rFonts w:cs="Arial"/>
                  <w:bCs/>
                  <w:sz w:val="16"/>
                  <w:szCs w:val="16"/>
                </w:rPr>
                <w:t>MBS Multicast / PDCP/ PDCP HFN and SN maintenance / Non-Lossless handover / 18 bit SN</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DF6787D" w14:textId="266F4A63" w:rsidR="00782382" w:rsidRPr="003F7263" w:rsidRDefault="00395F3E" w:rsidP="00171CB0">
            <w:pPr>
              <w:pStyle w:val="TAC"/>
              <w:keepNext w:val="0"/>
              <w:keepLines w:val="0"/>
              <w:rPr>
                <w:ins w:id="100" w:author="Zhaoya" w:date="2023-02-15T11:15:00Z"/>
                <w:rFonts w:cs="Arial"/>
                <w:sz w:val="16"/>
                <w:szCs w:val="16"/>
              </w:rPr>
            </w:pPr>
            <w:ins w:id="101"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378FAF9" w14:textId="2932A2D2" w:rsidR="00782382" w:rsidRDefault="00395F3E" w:rsidP="00171CB0">
            <w:pPr>
              <w:pStyle w:val="TAC"/>
              <w:keepNext w:val="0"/>
              <w:keepLines w:val="0"/>
              <w:rPr>
                <w:ins w:id="102" w:author="Zhaoya" w:date="2023-02-15T11:15:00Z"/>
                <w:rFonts w:cs="Arial"/>
                <w:sz w:val="16"/>
                <w:szCs w:val="16"/>
                <w:lang w:eastAsia="zh-CN"/>
              </w:rPr>
            </w:pPr>
            <w:ins w:id="103" w:author="Zhaoya" w:date="2023-02-15T11:25:00Z">
              <w:r>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340F8B4" w14:textId="0C0BA192" w:rsidR="00782382" w:rsidRPr="002D3FCC" w:rsidRDefault="00395F3E" w:rsidP="00171CB0">
            <w:pPr>
              <w:spacing w:after="0"/>
              <w:rPr>
                <w:ins w:id="104" w:author="Zhaoya" w:date="2023-02-15T11:15:00Z"/>
                <w:rFonts w:ascii="Arial" w:hAnsi="Arial" w:cs="Arial"/>
                <w:sz w:val="16"/>
                <w:szCs w:val="16"/>
              </w:rPr>
            </w:pPr>
            <w:ins w:id="105" w:author="Zhaoya" w:date="2023-02-15T11:2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ins>
            <w:proofErr w:type="spellEnd"/>
          </w:p>
        </w:tc>
      </w:tr>
      <w:tr w:rsidR="00782382" w:rsidRPr="003F7263" w14:paraId="5EFBFFD0" w14:textId="77777777" w:rsidTr="00171CB0">
        <w:trPr>
          <w:jc w:val="center"/>
          <w:ins w:id="106" w:author="Zhaoya" w:date="2023-02-15T11:15: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9763B7F" w14:textId="4F021677" w:rsidR="00782382" w:rsidRPr="00F70847" w:rsidRDefault="00782382" w:rsidP="00171CB0">
            <w:pPr>
              <w:pStyle w:val="TAL"/>
              <w:keepNext w:val="0"/>
              <w:keepLines w:val="0"/>
              <w:rPr>
                <w:ins w:id="107" w:author="Zhaoya" w:date="2023-02-15T11:15:00Z"/>
                <w:rFonts w:cs="Arial"/>
                <w:bCs/>
                <w:sz w:val="16"/>
                <w:szCs w:val="16"/>
                <w:lang w:eastAsia="zh-CN"/>
              </w:rPr>
            </w:pPr>
            <w:ins w:id="108" w:author="Zhaoya" w:date="2023-02-15T11:16:00Z">
              <w:r>
                <w:rPr>
                  <w:rFonts w:cs="Arial" w:hint="eastAsia"/>
                  <w:bCs/>
                  <w:sz w:val="16"/>
                  <w:szCs w:val="16"/>
                  <w:lang w:eastAsia="zh-CN"/>
                </w:rPr>
                <w:t>1</w:t>
              </w:r>
              <w:r>
                <w:rPr>
                  <w:rFonts w:cs="Arial"/>
                  <w:bCs/>
                  <w:sz w:val="16"/>
                  <w:szCs w:val="16"/>
                  <w:lang w:eastAsia="zh-CN"/>
                </w:rPr>
                <w:t>4.2.3.3</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7D53E19" w14:textId="616E4ADF" w:rsidR="00782382" w:rsidRPr="00DD0E7B" w:rsidRDefault="00782382" w:rsidP="00171CB0">
            <w:pPr>
              <w:pStyle w:val="TAL"/>
              <w:rPr>
                <w:ins w:id="109" w:author="Zhaoya" w:date="2023-02-15T11:15:00Z"/>
                <w:rFonts w:cs="Arial"/>
                <w:bCs/>
                <w:sz w:val="16"/>
                <w:szCs w:val="16"/>
              </w:rPr>
            </w:pPr>
            <w:ins w:id="110" w:author="Zhaoya" w:date="2023-02-15T11:19:00Z">
              <w:r w:rsidRPr="00782382">
                <w:rPr>
                  <w:rFonts w:cs="Arial"/>
                  <w:bCs/>
                  <w:sz w:val="16"/>
                  <w:szCs w:val="16"/>
                </w:rPr>
                <w:t>MBS Multicast / PDCP/ PDCP HFN and SN maintenance /Lossless handover/ PDCP status report / 12 bit SN</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ABBF916" w14:textId="1685848B" w:rsidR="00782382" w:rsidRPr="003F7263" w:rsidRDefault="00395F3E" w:rsidP="00171CB0">
            <w:pPr>
              <w:pStyle w:val="TAC"/>
              <w:keepNext w:val="0"/>
              <w:keepLines w:val="0"/>
              <w:rPr>
                <w:ins w:id="111" w:author="Zhaoya" w:date="2023-02-15T11:15:00Z"/>
                <w:rFonts w:cs="Arial"/>
                <w:sz w:val="16"/>
                <w:szCs w:val="16"/>
              </w:rPr>
            </w:pPr>
            <w:ins w:id="112"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84F76B7" w14:textId="1F5ECDB7" w:rsidR="00782382" w:rsidRDefault="00395F3E" w:rsidP="00395F3E">
            <w:pPr>
              <w:pStyle w:val="TAC"/>
              <w:keepNext w:val="0"/>
              <w:keepLines w:val="0"/>
              <w:rPr>
                <w:ins w:id="113" w:author="Zhaoya" w:date="2023-02-15T11:15:00Z"/>
                <w:rFonts w:cs="Arial"/>
                <w:sz w:val="16"/>
                <w:szCs w:val="16"/>
                <w:lang w:eastAsia="zh-CN"/>
              </w:rPr>
            </w:pPr>
            <w:ins w:id="114" w:author="Zhaoya" w:date="2023-02-15T11:25:00Z">
              <w:r>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B8A2D62" w14:textId="3542266C" w:rsidR="00782382" w:rsidRPr="002D3FCC" w:rsidRDefault="00395F3E" w:rsidP="00171CB0">
            <w:pPr>
              <w:spacing w:after="0"/>
              <w:rPr>
                <w:ins w:id="115" w:author="Zhaoya" w:date="2023-02-15T11:15:00Z"/>
                <w:rFonts w:ascii="Arial" w:hAnsi="Arial" w:cs="Arial"/>
                <w:sz w:val="16"/>
                <w:szCs w:val="16"/>
              </w:rPr>
            </w:pPr>
            <w:ins w:id="116" w:author="Zhaoya" w:date="2023-02-15T11:2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ins>
            <w:proofErr w:type="spellEnd"/>
          </w:p>
        </w:tc>
      </w:tr>
      <w:tr w:rsidR="00782382" w:rsidRPr="003F7263" w14:paraId="08D0C1D7" w14:textId="77777777" w:rsidTr="00A13068">
        <w:trPr>
          <w:jc w:val="center"/>
          <w:ins w:id="117" w:author="Zhaoya" w:date="2023-02-15T11:15: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347A452" w14:textId="2BAB1FFC" w:rsidR="00782382" w:rsidRPr="00F70847" w:rsidRDefault="00782382" w:rsidP="00171CB0">
            <w:pPr>
              <w:pStyle w:val="TAL"/>
              <w:keepNext w:val="0"/>
              <w:keepLines w:val="0"/>
              <w:rPr>
                <w:ins w:id="118" w:author="Zhaoya" w:date="2023-02-15T11:15:00Z"/>
                <w:rFonts w:cs="Arial"/>
                <w:bCs/>
                <w:sz w:val="16"/>
                <w:szCs w:val="16"/>
                <w:lang w:eastAsia="zh-CN"/>
              </w:rPr>
            </w:pPr>
            <w:ins w:id="119" w:author="Zhaoya" w:date="2023-02-15T11:16:00Z">
              <w:r>
                <w:rPr>
                  <w:rFonts w:cs="Arial" w:hint="eastAsia"/>
                  <w:bCs/>
                  <w:sz w:val="16"/>
                  <w:szCs w:val="16"/>
                  <w:lang w:eastAsia="zh-CN"/>
                </w:rPr>
                <w:t>1</w:t>
              </w:r>
              <w:r>
                <w:rPr>
                  <w:rFonts w:cs="Arial"/>
                  <w:bCs/>
                  <w:sz w:val="16"/>
                  <w:szCs w:val="16"/>
                  <w:lang w:eastAsia="zh-CN"/>
                </w:rPr>
                <w:t>4.2.3.4</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E779DC8" w14:textId="53644194" w:rsidR="00782382" w:rsidRPr="00DD0E7B" w:rsidRDefault="00782382" w:rsidP="00171CB0">
            <w:pPr>
              <w:pStyle w:val="TAL"/>
              <w:rPr>
                <w:ins w:id="120" w:author="Zhaoya" w:date="2023-02-15T11:15:00Z"/>
                <w:rFonts w:cs="Arial"/>
                <w:bCs/>
                <w:sz w:val="16"/>
                <w:szCs w:val="16"/>
              </w:rPr>
            </w:pPr>
            <w:ins w:id="121" w:author="Zhaoya" w:date="2023-02-15T11:19:00Z">
              <w:r w:rsidRPr="00782382">
                <w:rPr>
                  <w:rFonts w:cs="Arial"/>
                  <w:bCs/>
                  <w:sz w:val="16"/>
                  <w:szCs w:val="16"/>
                </w:rPr>
                <w:t>MBS Multicast / PDCP/ PDCP HFN and SN maintenance /Lossless handover/ PDCP status report / 18 bit SN</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DECB9C8" w14:textId="1B3A9467" w:rsidR="00782382" w:rsidRPr="003F7263" w:rsidRDefault="00395F3E" w:rsidP="00171CB0">
            <w:pPr>
              <w:pStyle w:val="TAC"/>
              <w:keepNext w:val="0"/>
              <w:keepLines w:val="0"/>
              <w:rPr>
                <w:ins w:id="122" w:author="Zhaoya" w:date="2023-02-15T11:15:00Z"/>
                <w:rFonts w:cs="Arial"/>
                <w:sz w:val="16"/>
                <w:szCs w:val="16"/>
              </w:rPr>
            </w:pPr>
            <w:ins w:id="123"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D9FE302" w14:textId="5C6E9F8E" w:rsidR="00782382" w:rsidRDefault="00395F3E" w:rsidP="00171CB0">
            <w:pPr>
              <w:pStyle w:val="TAC"/>
              <w:keepNext w:val="0"/>
              <w:keepLines w:val="0"/>
              <w:rPr>
                <w:ins w:id="124" w:author="Zhaoya" w:date="2023-02-15T11:15:00Z"/>
                <w:rFonts w:cs="Arial"/>
                <w:sz w:val="16"/>
                <w:szCs w:val="16"/>
                <w:lang w:eastAsia="zh-CN"/>
              </w:rPr>
            </w:pPr>
            <w:ins w:id="125" w:author="Zhaoya" w:date="2023-02-15T11:26:00Z">
              <w:r>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9D483CB" w14:textId="45C8C28B" w:rsidR="00782382" w:rsidRPr="002D3FCC" w:rsidRDefault="00395F3E" w:rsidP="00171CB0">
            <w:pPr>
              <w:spacing w:after="0"/>
              <w:rPr>
                <w:ins w:id="126" w:author="Zhaoya" w:date="2023-02-15T11:15:00Z"/>
                <w:rFonts w:ascii="Arial" w:hAnsi="Arial" w:cs="Arial"/>
                <w:sz w:val="16"/>
                <w:szCs w:val="16"/>
              </w:rPr>
            </w:pPr>
            <w:ins w:id="127" w:author="Zhaoya" w:date="2023-02-15T11:2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ins>
            <w:proofErr w:type="spellEnd"/>
          </w:p>
        </w:tc>
      </w:tr>
      <w:tr w:rsidR="00782382" w:rsidRPr="003F7263" w14:paraId="50761366" w14:textId="77777777" w:rsidTr="00A13068">
        <w:trPr>
          <w:jc w:val="center"/>
          <w:ins w:id="128" w:author="Zhaoya" w:date="2023-02-15T11:18:00Z"/>
        </w:trPr>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84075F" w14:textId="7C0A7163" w:rsidR="00782382" w:rsidRPr="00B16195" w:rsidRDefault="00782382" w:rsidP="00171CB0">
            <w:pPr>
              <w:pStyle w:val="TAL"/>
              <w:keepNext w:val="0"/>
              <w:keepLines w:val="0"/>
              <w:rPr>
                <w:ins w:id="129" w:author="Zhaoya" w:date="2023-02-15T11:18:00Z"/>
                <w:rFonts w:cs="Arial"/>
                <w:b/>
                <w:bCs/>
                <w:sz w:val="16"/>
                <w:szCs w:val="16"/>
                <w:lang w:eastAsia="zh-CN"/>
              </w:rPr>
            </w:pPr>
            <w:ins w:id="130" w:author="Zhaoya" w:date="2023-02-15T11:19:00Z">
              <w:r w:rsidRPr="00B16195">
                <w:rPr>
                  <w:rFonts w:cs="Arial"/>
                  <w:b/>
                  <w:bCs/>
                  <w:sz w:val="16"/>
                  <w:szCs w:val="16"/>
                  <w:lang w:eastAsia="zh-CN"/>
                </w:rPr>
                <w:lastRenderedPageBreak/>
                <w:t>14.2.4</w:t>
              </w:r>
            </w:ins>
          </w:p>
        </w:tc>
        <w:tc>
          <w:tcPr>
            <w:tcW w:w="3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1BAA58" w14:textId="7672DAA7" w:rsidR="00782382" w:rsidRPr="00B16195" w:rsidRDefault="00782382" w:rsidP="00171CB0">
            <w:pPr>
              <w:pStyle w:val="TAL"/>
              <w:rPr>
                <w:ins w:id="131" w:author="Zhaoya" w:date="2023-02-15T11:18:00Z"/>
                <w:rFonts w:cs="Arial"/>
                <w:b/>
                <w:bCs/>
                <w:sz w:val="16"/>
                <w:szCs w:val="16"/>
              </w:rPr>
            </w:pPr>
            <w:ins w:id="132" w:author="Zhaoya" w:date="2023-02-15T11:19:00Z">
              <w:r w:rsidRPr="00B16195">
                <w:rPr>
                  <w:rFonts w:cs="Arial"/>
                  <w:b/>
                  <w:bCs/>
                  <w:sz w:val="16"/>
                  <w:szCs w:val="16"/>
                </w:rPr>
                <w:t>MBS Multicast / RRC</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62BBD8" w14:textId="0749BE51" w:rsidR="00782382" w:rsidRPr="003F7263" w:rsidRDefault="00782382" w:rsidP="00171CB0">
            <w:pPr>
              <w:pStyle w:val="TAC"/>
              <w:keepNext w:val="0"/>
              <w:keepLines w:val="0"/>
              <w:rPr>
                <w:ins w:id="133" w:author="Zhaoya" w:date="2023-02-15T11:18: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CD516A" w14:textId="77777777" w:rsidR="00782382" w:rsidRDefault="00782382" w:rsidP="00171CB0">
            <w:pPr>
              <w:pStyle w:val="TAC"/>
              <w:keepNext w:val="0"/>
              <w:keepLines w:val="0"/>
              <w:rPr>
                <w:ins w:id="134" w:author="Zhaoya" w:date="2023-02-15T11:18: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B94AC4" w14:textId="77777777" w:rsidR="00782382" w:rsidRPr="002D3FCC" w:rsidRDefault="00782382" w:rsidP="00171CB0">
            <w:pPr>
              <w:spacing w:after="0"/>
              <w:rPr>
                <w:ins w:id="135" w:author="Zhaoya" w:date="2023-02-15T11:18:00Z"/>
                <w:rFonts w:ascii="Arial" w:hAnsi="Arial" w:cs="Arial"/>
                <w:sz w:val="16"/>
                <w:szCs w:val="16"/>
              </w:rPr>
            </w:pPr>
          </w:p>
        </w:tc>
      </w:tr>
      <w:tr w:rsidR="00782382" w:rsidRPr="003F7263" w14:paraId="5400C9EF" w14:textId="77777777" w:rsidTr="00A13068">
        <w:trPr>
          <w:jc w:val="center"/>
          <w:ins w:id="136" w:author="Zhaoya" w:date="2023-02-15T11:19:00Z"/>
        </w:trPr>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4FCEE5" w14:textId="74AD3582" w:rsidR="00782382" w:rsidRPr="00B16195" w:rsidRDefault="00782382" w:rsidP="00171CB0">
            <w:pPr>
              <w:pStyle w:val="TAL"/>
              <w:keepNext w:val="0"/>
              <w:keepLines w:val="0"/>
              <w:rPr>
                <w:ins w:id="137" w:author="Zhaoya" w:date="2023-02-15T11:19:00Z"/>
                <w:rFonts w:cs="Arial"/>
                <w:b/>
                <w:bCs/>
                <w:sz w:val="16"/>
                <w:szCs w:val="16"/>
                <w:lang w:eastAsia="zh-CN"/>
              </w:rPr>
            </w:pPr>
            <w:ins w:id="138" w:author="Zhaoya" w:date="2023-02-15T11:19:00Z">
              <w:r w:rsidRPr="00A13068">
                <w:rPr>
                  <w:rFonts w:cs="Arial"/>
                  <w:b/>
                  <w:bCs/>
                  <w:sz w:val="16"/>
                  <w:szCs w:val="16"/>
                  <w:lang w:eastAsia="zh-CN"/>
                </w:rPr>
                <w:t>14.2.4.1</w:t>
              </w:r>
            </w:ins>
          </w:p>
        </w:tc>
        <w:tc>
          <w:tcPr>
            <w:tcW w:w="3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0DA98" w14:textId="28A7B2B6" w:rsidR="00782382" w:rsidRPr="00B16195" w:rsidRDefault="00782382" w:rsidP="00171CB0">
            <w:pPr>
              <w:pStyle w:val="TAL"/>
              <w:rPr>
                <w:ins w:id="139" w:author="Zhaoya" w:date="2023-02-15T11:19:00Z"/>
                <w:rFonts w:cs="Arial"/>
                <w:b/>
                <w:bCs/>
                <w:sz w:val="16"/>
                <w:szCs w:val="16"/>
              </w:rPr>
            </w:pPr>
            <w:ins w:id="140" w:author="Zhaoya" w:date="2023-02-15T11:19:00Z">
              <w:r w:rsidRPr="00B16195">
                <w:rPr>
                  <w:rFonts w:cs="Arial"/>
                  <w:b/>
                  <w:bCs/>
                  <w:sz w:val="16"/>
                  <w:szCs w:val="16"/>
                </w:rPr>
                <w:t>MBS Multicast / RRC / Paging</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8EC3ED" w14:textId="329A5E1C" w:rsidR="00782382" w:rsidRPr="003F7263" w:rsidRDefault="00395F3E" w:rsidP="00A13068">
            <w:pPr>
              <w:pStyle w:val="TAC"/>
              <w:keepNext w:val="0"/>
              <w:keepLines w:val="0"/>
              <w:jc w:val="left"/>
              <w:rPr>
                <w:ins w:id="141" w:author="Zhaoya" w:date="2023-02-15T11:19:00Z"/>
                <w:rFonts w:cs="Arial"/>
                <w:sz w:val="16"/>
                <w:szCs w:val="16"/>
                <w:lang w:eastAsia="zh-CN"/>
              </w:rPr>
            </w:pPr>
            <w:ins w:id="142" w:author="Zhaoya" w:date="2023-02-15T11:29:00Z">
              <w:r>
                <w:rPr>
                  <w:rFonts w:cs="Arial" w:hint="eastAsia"/>
                  <w:sz w:val="16"/>
                  <w:szCs w:val="16"/>
                  <w:lang w:eastAsia="zh-CN"/>
                </w:rPr>
                <w:t xml:space="preserve"> </w:t>
              </w:r>
              <w:r>
                <w:rPr>
                  <w:rFonts w:cs="Arial"/>
                  <w:sz w:val="16"/>
                  <w:szCs w:val="16"/>
                  <w:lang w:eastAsia="zh-CN"/>
                </w:rPr>
                <w:t xml:space="preserve">      </w:t>
              </w:r>
            </w:ins>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FF123F" w14:textId="74535B14" w:rsidR="00782382" w:rsidRDefault="00782382" w:rsidP="00171CB0">
            <w:pPr>
              <w:pStyle w:val="TAC"/>
              <w:keepNext w:val="0"/>
              <w:keepLines w:val="0"/>
              <w:rPr>
                <w:ins w:id="143" w:author="Zhaoya" w:date="2023-02-15T11:19: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6BC8BD" w14:textId="77777777" w:rsidR="00782382" w:rsidRPr="002D3FCC" w:rsidRDefault="00782382" w:rsidP="00171CB0">
            <w:pPr>
              <w:spacing w:after="0"/>
              <w:rPr>
                <w:ins w:id="144" w:author="Zhaoya" w:date="2023-02-15T11:19:00Z"/>
                <w:rFonts w:ascii="Arial" w:hAnsi="Arial" w:cs="Arial"/>
                <w:sz w:val="16"/>
                <w:szCs w:val="16"/>
              </w:rPr>
            </w:pPr>
          </w:p>
        </w:tc>
      </w:tr>
      <w:tr w:rsidR="00782382" w:rsidRPr="003F7263" w14:paraId="1126FCEB" w14:textId="77777777" w:rsidTr="00171CB0">
        <w:trPr>
          <w:jc w:val="center"/>
          <w:ins w:id="145" w:author="Zhaoya" w:date="2023-02-15T11:16: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0E46C56" w14:textId="07AC44BC" w:rsidR="00782382" w:rsidRDefault="00782382" w:rsidP="00171CB0">
            <w:pPr>
              <w:pStyle w:val="TAL"/>
              <w:keepNext w:val="0"/>
              <w:keepLines w:val="0"/>
              <w:rPr>
                <w:ins w:id="146" w:author="Zhaoya" w:date="2023-02-15T11:16:00Z"/>
                <w:rFonts w:cs="Arial"/>
                <w:bCs/>
                <w:sz w:val="16"/>
                <w:szCs w:val="16"/>
                <w:lang w:eastAsia="zh-CN"/>
              </w:rPr>
            </w:pPr>
            <w:ins w:id="147" w:author="Zhaoya" w:date="2023-02-15T11:16:00Z">
              <w:r>
                <w:rPr>
                  <w:rFonts w:cs="Arial" w:hint="eastAsia"/>
                  <w:bCs/>
                  <w:sz w:val="16"/>
                  <w:szCs w:val="16"/>
                  <w:lang w:eastAsia="zh-CN"/>
                </w:rPr>
                <w:t>1</w:t>
              </w:r>
              <w:r>
                <w:rPr>
                  <w:rFonts w:cs="Arial"/>
                  <w:bCs/>
                  <w:sz w:val="16"/>
                  <w:szCs w:val="16"/>
                  <w:lang w:eastAsia="zh-CN"/>
                </w:rPr>
                <w:t>4.2.4.1.1</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61D175A" w14:textId="7F6426E1" w:rsidR="00782382" w:rsidRPr="00DD0E7B" w:rsidRDefault="00782382" w:rsidP="00171CB0">
            <w:pPr>
              <w:pStyle w:val="TAL"/>
              <w:rPr>
                <w:ins w:id="148" w:author="Zhaoya" w:date="2023-02-15T11:16:00Z"/>
                <w:rFonts w:cs="Arial"/>
                <w:bCs/>
                <w:sz w:val="16"/>
                <w:szCs w:val="16"/>
              </w:rPr>
            </w:pPr>
            <w:ins w:id="149" w:author="Zhaoya" w:date="2023-02-15T11:20:00Z">
              <w:r w:rsidRPr="00782382">
                <w:rPr>
                  <w:rFonts w:cs="Arial"/>
                  <w:bCs/>
                  <w:sz w:val="16"/>
                  <w:szCs w:val="16"/>
                </w:rPr>
                <w:t>MBS Multicast / RRC / Paging for group notification / RRC_IDLE</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15B80E" w14:textId="1C955191" w:rsidR="00782382" w:rsidRPr="003F7263" w:rsidRDefault="00395F3E" w:rsidP="00171CB0">
            <w:pPr>
              <w:pStyle w:val="TAC"/>
              <w:keepNext w:val="0"/>
              <w:keepLines w:val="0"/>
              <w:rPr>
                <w:ins w:id="150" w:author="Zhaoya" w:date="2023-02-15T11:16:00Z"/>
                <w:rFonts w:cs="Arial"/>
                <w:sz w:val="16"/>
                <w:szCs w:val="16"/>
              </w:rPr>
            </w:pPr>
            <w:ins w:id="151"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D42BB30" w14:textId="397A2EB6" w:rsidR="00782382" w:rsidRDefault="00395F3E" w:rsidP="00171CB0">
            <w:pPr>
              <w:pStyle w:val="TAC"/>
              <w:keepNext w:val="0"/>
              <w:keepLines w:val="0"/>
              <w:rPr>
                <w:ins w:id="152" w:author="Zhaoya" w:date="2023-02-15T11:16:00Z"/>
                <w:rFonts w:cs="Arial"/>
                <w:sz w:val="16"/>
                <w:szCs w:val="16"/>
                <w:lang w:eastAsia="zh-CN"/>
              </w:rPr>
            </w:pPr>
            <w:ins w:id="153" w:author="Zhaoya" w:date="2023-02-15T11:25:00Z">
              <w:r>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41412EF" w14:textId="41DC2902" w:rsidR="00782382" w:rsidRPr="002D3FCC" w:rsidRDefault="00395F3E" w:rsidP="00171CB0">
            <w:pPr>
              <w:spacing w:after="0"/>
              <w:rPr>
                <w:ins w:id="154" w:author="Zhaoya" w:date="2023-02-15T11:16:00Z"/>
                <w:rFonts w:ascii="Arial" w:hAnsi="Arial" w:cs="Arial"/>
                <w:sz w:val="16"/>
                <w:szCs w:val="16"/>
              </w:rPr>
            </w:pPr>
            <w:ins w:id="155" w:author="Zhaoya" w:date="2023-02-15T11:2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ins>
            <w:proofErr w:type="spellEnd"/>
          </w:p>
        </w:tc>
      </w:tr>
      <w:tr w:rsidR="00782382" w:rsidRPr="003F7263" w14:paraId="7DA01F20" w14:textId="77777777" w:rsidTr="00A13068">
        <w:trPr>
          <w:jc w:val="center"/>
          <w:ins w:id="156" w:author="Zhaoya" w:date="2023-02-15T11:16: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C64AAFB" w14:textId="0B15AADB" w:rsidR="00782382" w:rsidRDefault="00782382" w:rsidP="00782382">
            <w:pPr>
              <w:pStyle w:val="TAL"/>
              <w:keepNext w:val="0"/>
              <w:keepLines w:val="0"/>
              <w:rPr>
                <w:ins w:id="157" w:author="Zhaoya" w:date="2023-02-15T11:16:00Z"/>
                <w:rFonts w:cs="Arial"/>
                <w:bCs/>
                <w:sz w:val="16"/>
                <w:szCs w:val="16"/>
                <w:lang w:eastAsia="zh-CN"/>
              </w:rPr>
            </w:pPr>
            <w:ins w:id="158" w:author="Zhaoya" w:date="2023-02-15T11:16:00Z">
              <w:r>
                <w:rPr>
                  <w:rFonts w:cs="Arial" w:hint="eastAsia"/>
                  <w:bCs/>
                  <w:sz w:val="16"/>
                  <w:szCs w:val="16"/>
                  <w:lang w:eastAsia="zh-CN"/>
                </w:rPr>
                <w:t>1</w:t>
              </w:r>
              <w:r>
                <w:rPr>
                  <w:rFonts w:cs="Arial"/>
                  <w:bCs/>
                  <w:sz w:val="16"/>
                  <w:szCs w:val="16"/>
                  <w:lang w:eastAsia="zh-CN"/>
                </w:rPr>
                <w:t>4.2.4.1.</w:t>
              </w:r>
            </w:ins>
            <w:ins w:id="159" w:author="Zhaoya" w:date="2023-02-15T11:17:00Z">
              <w:r>
                <w:rPr>
                  <w:rFonts w:cs="Arial"/>
                  <w:bCs/>
                  <w:sz w:val="16"/>
                  <w:szCs w:val="16"/>
                  <w:lang w:eastAsia="zh-CN"/>
                </w:rPr>
                <w:t>2</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D0063BB" w14:textId="558FEF15" w:rsidR="00782382" w:rsidRPr="00DD0E7B" w:rsidRDefault="00782382" w:rsidP="00171CB0">
            <w:pPr>
              <w:pStyle w:val="TAL"/>
              <w:rPr>
                <w:ins w:id="160" w:author="Zhaoya" w:date="2023-02-15T11:16:00Z"/>
                <w:rFonts w:cs="Arial"/>
                <w:bCs/>
                <w:sz w:val="16"/>
                <w:szCs w:val="16"/>
              </w:rPr>
            </w:pPr>
            <w:ins w:id="161" w:author="Zhaoya" w:date="2023-02-15T11:20:00Z">
              <w:r w:rsidRPr="00782382">
                <w:rPr>
                  <w:rFonts w:cs="Arial"/>
                  <w:bCs/>
                  <w:sz w:val="16"/>
                  <w:szCs w:val="16"/>
                </w:rPr>
                <w:t>MBS Multicast / RRC / Paging for group notification / RRC_INACTIVE</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2FEE336" w14:textId="2766F647" w:rsidR="00782382" w:rsidRPr="003F7263" w:rsidRDefault="00395F3E" w:rsidP="00171CB0">
            <w:pPr>
              <w:pStyle w:val="TAC"/>
              <w:keepNext w:val="0"/>
              <w:keepLines w:val="0"/>
              <w:rPr>
                <w:ins w:id="162" w:author="Zhaoya" w:date="2023-02-15T11:16:00Z"/>
                <w:rFonts w:cs="Arial"/>
                <w:sz w:val="16"/>
                <w:szCs w:val="16"/>
              </w:rPr>
            </w:pPr>
            <w:ins w:id="163"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75F6623" w14:textId="3CDA0421" w:rsidR="00782382" w:rsidRDefault="00395F3E" w:rsidP="00171CB0">
            <w:pPr>
              <w:pStyle w:val="TAC"/>
              <w:keepNext w:val="0"/>
              <w:keepLines w:val="0"/>
              <w:rPr>
                <w:ins w:id="164" w:author="Zhaoya" w:date="2023-02-15T11:16:00Z"/>
                <w:rFonts w:cs="Arial"/>
                <w:sz w:val="16"/>
                <w:szCs w:val="16"/>
                <w:lang w:eastAsia="zh-CN"/>
              </w:rPr>
            </w:pPr>
            <w:ins w:id="165" w:author="Zhaoya" w:date="2023-02-15T11:25:00Z">
              <w:r>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1DE062F" w14:textId="114D16E9" w:rsidR="00782382" w:rsidRPr="002D3FCC" w:rsidRDefault="00395F3E" w:rsidP="00171CB0">
            <w:pPr>
              <w:spacing w:after="0"/>
              <w:rPr>
                <w:ins w:id="166" w:author="Zhaoya" w:date="2023-02-15T11:16:00Z"/>
                <w:rFonts w:ascii="Arial" w:hAnsi="Arial" w:cs="Arial"/>
                <w:sz w:val="16"/>
                <w:szCs w:val="16"/>
              </w:rPr>
            </w:pPr>
            <w:ins w:id="167" w:author="Zhaoya" w:date="2023-02-15T11:2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ins>
            <w:proofErr w:type="spellEnd"/>
            <w:ins w:id="168" w:author="Zhaoya" w:date="2023-02-15T11:42:00Z">
              <w:r w:rsidR="007E48C2">
                <w:rPr>
                  <w:rFonts w:ascii="Arial" w:hAnsi="Arial" w:cs="Arial"/>
                  <w:sz w:val="16"/>
                  <w:szCs w:val="16"/>
                </w:rPr>
                <w:t xml:space="preserve"> and</w:t>
              </w:r>
            </w:ins>
            <w:ins w:id="169" w:author="Zhaoya" w:date="2023-02-15T11:46:00Z">
              <w:r w:rsidR="00A13068">
                <w:rPr>
                  <w:rFonts w:ascii="Arial" w:hAnsi="Arial" w:cs="Arial"/>
                  <w:sz w:val="16"/>
                  <w:szCs w:val="16"/>
                </w:rPr>
                <w:t xml:space="preserve"> </w:t>
              </w:r>
              <w:r w:rsidR="00A13068" w:rsidRPr="00A13068">
                <w:rPr>
                  <w:rFonts w:ascii="Arial" w:hAnsi="Arial" w:cs="Arial"/>
                  <w:sz w:val="16"/>
                  <w:szCs w:val="16"/>
                </w:rPr>
                <w:t>RRC_INACTIVE</w:t>
              </w:r>
            </w:ins>
          </w:p>
        </w:tc>
      </w:tr>
      <w:tr w:rsidR="00395F3E" w:rsidRPr="003F7263" w14:paraId="1F3795F2" w14:textId="77777777" w:rsidTr="00A13068">
        <w:trPr>
          <w:jc w:val="center"/>
          <w:ins w:id="170" w:author="Zhaoya" w:date="2023-02-15T11:20:00Z"/>
        </w:trPr>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D6B43" w14:textId="7D18153F" w:rsidR="00395F3E" w:rsidRPr="00B16195" w:rsidRDefault="00395F3E" w:rsidP="00782382">
            <w:pPr>
              <w:pStyle w:val="TAL"/>
              <w:keepNext w:val="0"/>
              <w:keepLines w:val="0"/>
              <w:rPr>
                <w:ins w:id="171" w:author="Zhaoya" w:date="2023-02-15T11:20:00Z"/>
                <w:rFonts w:cs="Arial"/>
                <w:b/>
                <w:bCs/>
                <w:sz w:val="16"/>
                <w:szCs w:val="16"/>
                <w:lang w:eastAsia="zh-CN"/>
              </w:rPr>
            </w:pPr>
            <w:ins w:id="172" w:author="Zhaoya" w:date="2023-02-15T11:20:00Z">
              <w:r w:rsidRPr="00A13068">
                <w:rPr>
                  <w:rFonts w:cs="Arial"/>
                  <w:b/>
                  <w:bCs/>
                  <w:sz w:val="16"/>
                  <w:szCs w:val="16"/>
                  <w:lang w:eastAsia="zh-CN"/>
                </w:rPr>
                <w:t>14.2.4.2</w:t>
              </w:r>
            </w:ins>
          </w:p>
        </w:tc>
        <w:tc>
          <w:tcPr>
            <w:tcW w:w="3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78AFA0" w14:textId="6EAF8DDC" w:rsidR="00395F3E" w:rsidRPr="00B16195" w:rsidRDefault="00395F3E" w:rsidP="00171CB0">
            <w:pPr>
              <w:pStyle w:val="TAL"/>
              <w:rPr>
                <w:ins w:id="173" w:author="Zhaoya" w:date="2023-02-15T11:20:00Z"/>
                <w:rFonts w:cs="Arial"/>
                <w:b/>
                <w:bCs/>
                <w:sz w:val="16"/>
                <w:szCs w:val="16"/>
              </w:rPr>
            </w:pPr>
            <w:ins w:id="174" w:author="Zhaoya" w:date="2023-02-15T11:20:00Z">
              <w:r w:rsidRPr="00B16195">
                <w:rPr>
                  <w:rFonts w:cs="Arial"/>
                  <w:b/>
                  <w:bCs/>
                  <w:sz w:val="16"/>
                  <w:szCs w:val="16"/>
                </w:rPr>
                <w:t>MBS Multicast / RRC / MRB Reconfiguration</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F64F23" w14:textId="32AE04D4" w:rsidR="00395F3E" w:rsidRPr="003F7263" w:rsidRDefault="00395F3E" w:rsidP="00171CB0">
            <w:pPr>
              <w:pStyle w:val="TAC"/>
              <w:keepNext w:val="0"/>
              <w:keepLines w:val="0"/>
              <w:rPr>
                <w:ins w:id="175" w:author="Zhaoya" w:date="2023-02-15T11:20: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6CC88" w14:textId="77777777" w:rsidR="00395F3E" w:rsidRDefault="00395F3E" w:rsidP="00171CB0">
            <w:pPr>
              <w:pStyle w:val="TAC"/>
              <w:keepNext w:val="0"/>
              <w:keepLines w:val="0"/>
              <w:rPr>
                <w:ins w:id="176" w:author="Zhaoya" w:date="2023-02-15T11:20: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213694" w14:textId="7AB3693A" w:rsidR="00395F3E" w:rsidRPr="002D3FCC" w:rsidRDefault="00395F3E" w:rsidP="00171CB0">
            <w:pPr>
              <w:spacing w:after="0"/>
              <w:rPr>
                <w:ins w:id="177" w:author="Zhaoya" w:date="2023-02-15T11:20:00Z"/>
                <w:rFonts w:ascii="Arial" w:hAnsi="Arial" w:cs="Arial"/>
                <w:sz w:val="16"/>
                <w:szCs w:val="16"/>
              </w:rPr>
            </w:pPr>
          </w:p>
        </w:tc>
      </w:tr>
      <w:tr w:rsidR="00782382" w:rsidRPr="003F7263" w14:paraId="5E6EBFEC" w14:textId="77777777" w:rsidTr="00171CB0">
        <w:trPr>
          <w:jc w:val="center"/>
          <w:ins w:id="178" w:author="Zhaoya" w:date="2023-02-15T11:16: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7353D04" w14:textId="24B0583C" w:rsidR="00782382" w:rsidRDefault="00782382" w:rsidP="00782382">
            <w:pPr>
              <w:pStyle w:val="TAL"/>
              <w:keepNext w:val="0"/>
              <w:keepLines w:val="0"/>
              <w:rPr>
                <w:ins w:id="179" w:author="Zhaoya" w:date="2023-02-15T11:16:00Z"/>
                <w:rFonts w:cs="Arial"/>
                <w:bCs/>
                <w:sz w:val="16"/>
                <w:szCs w:val="16"/>
                <w:lang w:eastAsia="zh-CN"/>
              </w:rPr>
            </w:pPr>
            <w:ins w:id="180" w:author="Zhaoya" w:date="2023-02-15T11:17:00Z">
              <w:r>
                <w:rPr>
                  <w:rFonts w:cs="Arial" w:hint="eastAsia"/>
                  <w:bCs/>
                  <w:sz w:val="16"/>
                  <w:szCs w:val="16"/>
                  <w:lang w:eastAsia="zh-CN"/>
                </w:rPr>
                <w:t>1</w:t>
              </w:r>
              <w:r>
                <w:rPr>
                  <w:rFonts w:cs="Arial"/>
                  <w:bCs/>
                  <w:sz w:val="16"/>
                  <w:szCs w:val="16"/>
                  <w:lang w:eastAsia="zh-CN"/>
                </w:rPr>
                <w:t>4.2.4.2.1</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072A296" w14:textId="30AC17ED" w:rsidR="00782382" w:rsidRPr="00DD0E7B" w:rsidRDefault="00395F3E" w:rsidP="00171CB0">
            <w:pPr>
              <w:pStyle w:val="TAL"/>
              <w:rPr>
                <w:ins w:id="181" w:author="Zhaoya" w:date="2023-02-15T11:16:00Z"/>
                <w:rFonts w:cs="Arial"/>
                <w:bCs/>
                <w:sz w:val="16"/>
                <w:szCs w:val="16"/>
              </w:rPr>
            </w:pPr>
            <w:ins w:id="182" w:author="Zhaoya" w:date="2023-02-15T11:20:00Z">
              <w:r w:rsidRPr="00395F3E">
                <w:rPr>
                  <w:rFonts w:cs="Arial"/>
                  <w:bCs/>
                  <w:sz w:val="16"/>
                  <w:szCs w:val="16"/>
                </w:rPr>
                <w:t>MBS Multicast / RRC / MRB Reconfiguration / Establishment / Modification / Release / Success</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8D4300E" w14:textId="6A0D25EA" w:rsidR="00782382" w:rsidRPr="003F7263" w:rsidRDefault="00395F3E" w:rsidP="00171CB0">
            <w:pPr>
              <w:pStyle w:val="TAC"/>
              <w:keepNext w:val="0"/>
              <w:keepLines w:val="0"/>
              <w:rPr>
                <w:ins w:id="183" w:author="Zhaoya" w:date="2023-02-15T11:16:00Z"/>
                <w:rFonts w:cs="Arial"/>
                <w:sz w:val="16"/>
                <w:szCs w:val="16"/>
              </w:rPr>
            </w:pPr>
            <w:ins w:id="184"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F446193" w14:textId="12DD3531" w:rsidR="00782382" w:rsidRDefault="00395F3E" w:rsidP="00171CB0">
            <w:pPr>
              <w:pStyle w:val="TAC"/>
              <w:keepNext w:val="0"/>
              <w:keepLines w:val="0"/>
              <w:rPr>
                <w:ins w:id="185" w:author="Zhaoya" w:date="2023-02-15T11:16:00Z"/>
                <w:rFonts w:cs="Arial"/>
                <w:sz w:val="16"/>
                <w:szCs w:val="16"/>
                <w:lang w:eastAsia="zh-CN"/>
              </w:rPr>
            </w:pPr>
            <w:ins w:id="186" w:author="Zhaoya" w:date="2023-02-15T11:25:00Z">
              <w:r>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D603219" w14:textId="038E071C" w:rsidR="00782382" w:rsidRPr="002D3FCC" w:rsidRDefault="00395F3E" w:rsidP="00171CB0">
            <w:pPr>
              <w:spacing w:after="0"/>
              <w:rPr>
                <w:ins w:id="187" w:author="Zhaoya" w:date="2023-02-15T11:16:00Z"/>
                <w:rFonts w:ascii="Arial" w:hAnsi="Arial" w:cs="Arial"/>
                <w:sz w:val="16"/>
                <w:szCs w:val="16"/>
              </w:rPr>
            </w:pPr>
            <w:ins w:id="188" w:author="Zhaoya" w:date="2023-02-15T11:2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ins>
            <w:proofErr w:type="spellEnd"/>
          </w:p>
        </w:tc>
      </w:tr>
    </w:tbl>
    <w:p w14:paraId="16C784D7" w14:textId="77777777" w:rsidR="00171CB0" w:rsidRPr="003F7263" w:rsidRDefault="00171CB0" w:rsidP="00171CB0"/>
    <w:p w14:paraId="7F3FE7AC" w14:textId="77777777" w:rsidR="00171CB0" w:rsidRPr="003F7263" w:rsidRDefault="00171CB0" w:rsidP="00171CB0">
      <w:pPr>
        <w:pStyle w:val="TH"/>
      </w:pPr>
      <w:r w:rsidRPr="003F7263">
        <w:t>Table 4.1</w:t>
      </w:r>
      <w:r w:rsidRPr="005270CE">
        <w:t>-8b:</w:t>
      </w:r>
      <w:r w:rsidRPr="003F7263">
        <w:t xml:space="preserve"> Additional Information of Applicability of Protocol conformance NR </w:t>
      </w:r>
      <w:r>
        <w:t>MBS</w:t>
      </w:r>
      <w:r w:rsidRPr="003F7263">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171CB0" w:rsidRPr="005808F1" w14:paraId="5D24AD37" w14:textId="77777777" w:rsidTr="00A13068">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51A79AD5" w14:textId="77777777" w:rsidR="00171CB0" w:rsidRPr="005270CE" w:rsidRDefault="00171CB0" w:rsidP="00171CB0">
            <w:pPr>
              <w:pStyle w:val="TAH"/>
              <w:rPr>
                <w:b w:val="0"/>
                <w:sz w:val="16"/>
                <w:szCs w:val="16"/>
              </w:rPr>
            </w:pPr>
            <w:r w:rsidRPr="005270CE">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25EBC635" w14:textId="77777777" w:rsidR="00171CB0" w:rsidRPr="005270CE" w:rsidRDefault="00171CB0" w:rsidP="00171CB0">
            <w:pPr>
              <w:pStyle w:val="TAH"/>
              <w:rPr>
                <w:b w:val="0"/>
                <w:sz w:val="16"/>
                <w:szCs w:val="16"/>
              </w:rPr>
            </w:pPr>
            <w:r w:rsidRPr="005270CE">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611F9726" w14:textId="77777777" w:rsidR="00171CB0" w:rsidRPr="005270CE" w:rsidRDefault="00171CB0" w:rsidP="00171CB0">
            <w:pPr>
              <w:pStyle w:val="TAH"/>
              <w:rPr>
                <w:sz w:val="16"/>
                <w:szCs w:val="16"/>
              </w:rPr>
            </w:pPr>
            <w:r w:rsidRPr="005270CE">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13F679FA" w14:textId="77777777" w:rsidR="00171CB0" w:rsidRPr="005270CE" w:rsidRDefault="00171CB0" w:rsidP="00171CB0">
            <w:pPr>
              <w:pStyle w:val="TAH"/>
              <w:rPr>
                <w:b w:val="0"/>
                <w:sz w:val="16"/>
                <w:szCs w:val="16"/>
              </w:rPr>
            </w:pPr>
            <w:r w:rsidRPr="005270CE">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71B2383F" w14:textId="77777777" w:rsidR="00171CB0" w:rsidRPr="005270CE" w:rsidRDefault="00171CB0" w:rsidP="00171CB0">
            <w:pPr>
              <w:pStyle w:val="TAH"/>
              <w:rPr>
                <w:b w:val="0"/>
                <w:sz w:val="16"/>
                <w:szCs w:val="16"/>
              </w:rPr>
            </w:pPr>
            <w:r w:rsidRPr="005270CE">
              <w:rPr>
                <w:sz w:val="16"/>
                <w:szCs w:val="16"/>
              </w:rPr>
              <w:t>Release other RAT</w:t>
            </w:r>
          </w:p>
        </w:tc>
      </w:tr>
      <w:tr w:rsidR="00A13068" w:rsidRPr="005808F1" w14:paraId="62FF64F0" w14:textId="77777777" w:rsidTr="00A13068">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6315F936" w14:textId="44AC9366" w:rsidR="00A13068" w:rsidRPr="005270CE" w:rsidRDefault="00A13068" w:rsidP="00A13068">
            <w:pPr>
              <w:pStyle w:val="TAL"/>
              <w:rPr>
                <w:sz w:val="16"/>
                <w:szCs w:val="16"/>
                <w:lang w:eastAsia="zh-CN"/>
              </w:rPr>
            </w:pPr>
            <w:ins w:id="189" w:author="Zhaoya" w:date="2023-02-15T11:49:00Z">
              <w:r w:rsidRPr="00F70847">
                <w:rPr>
                  <w:rFonts w:cs="Arial"/>
                  <w:b/>
                  <w:bCs/>
                  <w:sz w:val="16"/>
                  <w:szCs w:val="16"/>
                </w:rPr>
                <w:t>14.2</w:t>
              </w:r>
            </w:ins>
            <w:del w:id="190" w:author="Zhaoya" w:date="2023-02-15T11:49:00Z">
              <w:r w:rsidRPr="005270CE" w:rsidDel="00C61AC8">
                <w:rPr>
                  <w:sz w:val="16"/>
                  <w:szCs w:val="16"/>
                  <w:lang w:eastAsia="zh-CN"/>
                </w:rPr>
                <w:delText>TBD</w:delText>
              </w:r>
            </w:del>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D066B7A" w14:textId="4265531D" w:rsidR="00A13068" w:rsidRPr="005270CE" w:rsidRDefault="00A13068" w:rsidP="00A13068">
            <w:pPr>
              <w:pStyle w:val="TAL"/>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5A55FF82" w14:textId="77777777" w:rsidR="00A13068" w:rsidRPr="005270CE" w:rsidRDefault="00A13068" w:rsidP="00A13068">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3038166A" w14:textId="77777777" w:rsidR="00A13068" w:rsidRPr="005270CE" w:rsidRDefault="00A13068" w:rsidP="00A13068">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72C0A178" w14:textId="77777777" w:rsidR="00A13068" w:rsidRPr="005270CE" w:rsidRDefault="00A13068" w:rsidP="00A13068">
            <w:pPr>
              <w:pStyle w:val="TAL"/>
              <w:rPr>
                <w:sz w:val="16"/>
                <w:szCs w:val="16"/>
              </w:rPr>
            </w:pPr>
          </w:p>
        </w:tc>
      </w:tr>
      <w:tr w:rsidR="00A13068" w:rsidRPr="005808F1" w14:paraId="4DB22BCF" w14:textId="77777777" w:rsidTr="00A13068">
        <w:trPr>
          <w:tblHeader/>
          <w:jc w:val="center"/>
          <w:ins w:id="191" w:author="Zhaoya" w:date="2023-02-15T11:49:00Z"/>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7A862B54" w14:textId="20E1BA3B" w:rsidR="00A13068" w:rsidRPr="005270CE" w:rsidRDefault="00A13068" w:rsidP="00A13068">
            <w:pPr>
              <w:pStyle w:val="TAL"/>
              <w:rPr>
                <w:ins w:id="192" w:author="Zhaoya" w:date="2023-02-15T11:49:00Z"/>
                <w:sz w:val="16"/>
                <w:szCs w:val="16"/>
                <w:lang w:eastAsia="zh-CN"/>
              </w:rPr>
            </w:pPr>
            <w:ins w:id="193" w:author="Zhaoya" w:date="2023-02-15T11:49:00Z">
              <w:r>
                <w:rPr>
                  <w:rFonts w:cs="Arial" w:hint="eastAsia"/>
                  <w:b/>
                  <w:bCs/>
                  <w:sz w:val="16"/>
                  <w:szCs w:val="16"/>
                </w:rPr>
                <w:t>1</w:t>
              </w:r>
              <w:r>
                <w:rPr>
                  <w:rFonts w:cs="Arial"/>
                  <w:b/>
                  <w:bCs/>
                  <w:sz w:val="16"/>
                  <w:szCs w:val="16"/>
                </w:rPr>
                <w:t>4.2.1</w:t>
              </w:r>
            </w:ins>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08393772" w14:textId="1BA274BE" w:rsidR="00A13068" w:rsidRPr="005270CE" w:rsidRDefault="00A13068" w:rsidP="00A13068">
            <w:pPr>
              <w:pStyle w:val="TAL"/>
              <w:rPr>
                <w:ins w:id="194" w:author="Zhaoya" w:date="2023-02-15T11:49:00Z"/>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1610C2B2" w14:textId="77777777" w:rsidR="00A13068" w:rsidRPr="005270CE" w:rsidRDefault="00A13068" w:rsidP="00A13068">
            <w:pPr>
              <w:pStyle w:val="TAL"/>
              <w:rPr>
                <w:ins w:id="195" w:author="Zhaoya" w:date="2023-02-15T11:49:00Z"/>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1C09D592" w14:textId="77777777" w:rsidR="00A13068" w:rsidRPr="005270CE" w:rsidRDefault="00A13068" w:rsidP="00A13068">
            <w:pPr>
              <w:pStyle w:val="TAL"/>
              <w:rPr>
                <w:ins w:id="196" w:author="Zhaoya" w:date="2023-02-15T11:49:00Z"/>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405310A4" w14:textId="77777777" w:rsidR="00A13068" w:rsidRPr="005270CE" w:rsidRDefault="00A13068" w:rsidP="00A13068">
            <w:pPr>
              <w:pStyle w:val="TAL"/>
              <w:rPr>
                <w:ins w:id="197" w:author="Zhaoya" w:date="2023-02-15T11:49:00Z"/>
                <w:sz w:val="16"/>
                <w:szCs w:val="16"/>
              </w:rPr>
            </w:pPr>
          </w:p>
        </w:tc>
      </w:tr>
      <w:tr w:rsidR="00A13068" w:rsidRPr="005808F1" w14:paraId="067C1C42" w14:textId="77777777" w:rsidTr="00A13068">
        <w:trPr>
          <w:tblHeader/>
          <w:jc w:val="center"/>
          <w:ins w:id="198" w:author="Zhaoya" w:date="2023-02-15T11:49:00Z"/>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0D6520F2" w14:textId="63705847" w:rsidR="00A13068" w:rsidRPr="005270CE" w:rsidRDefault="00A13068" w:rsidP="00A13068">
            <w:pPr>
              <w:pStyle w:val="TAL"/>
              <w:rPr>
                <w:ins w:id="199" w:author="Zhaoya" w:date="2023-02-15T11:49:00Z"/>
                <w:sz w:val="16"/>
                <w:szCs w:val="16"/>
                <w:lang w:eastAsia="zh-CN"/>
              </w:rPr>
            </w:pPr>
            <w:ins w:id="200" w:author="Zhaoya" w:date="2023-02-15T11:49:00Z">
              <w:r>
                <w:rPr>
                  <w:rFonts w:cs="Arial" w:hint="eastAsia"/>
                  <w:b/>
                  <w:bCs/>
                  <w:sz w:val="16"/>
                  <w:szCs w:val="16"/>
                </w:rPr>
                <w:t>1</w:t>
              </w:r>
              <w:r>
                <w:rPr>
                  <w:rFonts w:cs="Arial"/>
                  <w:b/>
                  <w:bCs/>
                  <w:sz w:val="16"/>
                  <w:szCs w:val="16"/>
                </w:rPr>
                <w:t>4.2.1.1</w:t>
              </w:r>
            </w:ins>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7BADA22D" w14:textId="085763F5" w:rsidR="00A13068" w:rsidRPr="005270CE" w:rsidRDefault="00A13068" w:rsidP="00A13068">
            <w:pPr>
              <w:pStyle w:val="TAL"/>
              <w:rPr>
                <w:ins w:id="201" w:author="Zhaoya" w:date="2023-02-15T11:49:00Z"/>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F339660" w14:textId="77777777" w:rsidR="00A13068" w:rsidRPr="005270CE" w:rsidRDefault="00A13068" w:rsidP="00A13068">
            <w:pPr>
              <w:pStyle w:val="TAL"/>
              <w:rPr>
                <w:ins w:id="202" w:author="Zhaoya" w:date="2023-02-15T11:49:00Z"/>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91CCECC" w14:textId="77777777" w:rsidR="00A13068" w:rsidRPr="005270CE" w:rsidRDefault="00A13068" w:rsidP="00A13068">
            <w:pPr>
              <w:pStyle w:val="TAL"/>
              <w:rPr>
                <w:ins w:id="203" w:author="Zhaoya" w:date="2023-02-15T11:49:00Z"/>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31362D7F" w14:textId="77777777" w:rsidR="00A13068" w:rsidRPr="005270CE" w:rsidRDefault="00A13068" w:rsidP="00A13068">
            <w:pPr>
              <w:pStyle w:val="TAL"/>
              <w:rPr>
                <w:ins w:id="204" w:author="Zhaoya" w:date="2023-02-15T11:49:00Z"/>
                <w:sz w:val="16"/>
                <w:szCs w:val="16"/>
              </w:rPr>
            </w:pPr>
          </w:p>
        </w:tc>
      </w:tr>
      <w:tr w:rsidR="00A13068" w:rsidRPr="005808F1" w14:paraId="45AD0689" w14:textId="77777777" w:rsidTr="00A13068">
        <w:trPr>
          <w:tblHeader/>
          <w:jc w:val="center"/>
          <w:ins w:id="205" w:author="Zhaoya" w:date="2023-02-15T11:49:00Z"/>
        </w:trPr>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tcPr>
          <w:p w14:paraId="78B15DA8" w14:textId="68E7F9AC" w:rsidR="00A13068" w:rsidRPr="005270CE" w:rsidRDefault="00A13068" w:rsidP="00171CB0">
            <w:pPr>
              <w:pStyle w:val="TAL"/>
              <w:rPr>
                <w:ins w:id="206" w:author="Zhaoya" w:date="2023-02-15T11:49:00Z"/>
                <w:sz w:val="16"/>
                <w:szCs w:val="16"/>
                <w:lang w:eastAsia="zh-CN"/>
              </w:rPr>
            </w:pPr>
            <w:ins w:id="207" w:author="Zhaoya" w:date="2023-02-15T11:49:00Z">
              <w:r>
                <w:rPr>
                  <w:rFonts w:cs="Arial" w:hint="eastAsia"/>
                  <w:bCs/>
                  <w:sz w:val="16"/>
                  <w:szCs w:val="16"/>
                  <w:lang w:eastAsia="zh-CN"/>
                </w:rPr>
                <w:t>1</w:t>
              </w:r>
              <w:r>
                <w:rPr>
                  <w:rFonts w:cs="Arial"/>
                  <w:bCs/>
                  <w:sz w:val="16"/>
                  <w:szCs w:val="16"/>
                  <w:lang w:eastAsia="zh-CN"/>
                </w:rPr>
                <w:t>4.2.1.1.7</w:t>
              </w:r>
            </w:ins>
          </w:p>
        </w:tc>
        <w:tc>
          <w:tcPr>
            <w:tcW w:w="2339" w:type="dxa"/>
            <w:tcBorders>
              <w:top w:val="single" w:sz="4" w:space="0" w:color="auto"/>
              <w:left w:val="single" w:sz="4" w:space="0" w:color="auto"/>
              <w:bottom w:val="single" w:sz="4" w:space="0" w:color="auto"/>
              <w:right w:val="single" w:sz="4" w:space="0" w:color="auto"/>
            </w:tcBorders>
            <w:shd w:val="clear" w:color="auto" w:fill="FFFFFF" w:themeFill="background1"/>
          </w:tcPr>
          <w:p w14:paraId="4762EF0A" w14:textId="0573D9E5" w:rsidR="00A13068" w:rsidRPr="00A13068" w:rsidRDefault="00A13068" w:rsidP="00171CB0">
            <w:pPr>
              <w:pStyle w:val="TAL"/>
              <w:rPr>
                <w:ins w:id="208" w:author="Zhaoya" w:date="2023-02-15T11:49:00Z"/>
              </w:rPr>
            </w:pPr>
            <w:ins w:id="209" w:author="Zhaoya" w:date="2023-02-15T11:50:00Z">
              <w:r w:rsidRPr="00A13068">
                <w:rPr>
                  <w:rFonts w:cs="Arial"/>
                  <w:bCs/>
                  <w:sz w:val="16"/>
                  <w:szCs w:val="16"/>
                </w:rPr>
                <w:t>pc_mux_HARQ_ACK_UnicastMulticast_r17</w:t>
              </w:r>
            </w:ins>
          </w:p>
        </w:tc>
        <w:tc>
          <w:tcPr>
            <w:tcW w:w="2249" w:type="dxa"/>
            <w:tcBorders>
              <w:top w:val="single" w:sz="4" w:space="0" w:color="auto"/>
              <w:left w:val="single" w:sz="4" w:space="0" w:color="auto"/>
              <w:bottom w:val="single" w:sz="4" w:space="0" w:color="auto"/>
              <w:right w:val="single" w:sz="4" w:space="0" w:color="auto"/>
            </w:tcBorders>
            <w:shd w:val="clear" w:color="auto" w:fill="FFFFFF" w:themeFill="background1"/>
          </w:tcPr>
          <w:p w14:paraId="397939F6" w14:textId="77777777" w:rsidR="00A13068" w:rsidRPr="005270CE" w:rsidRDefault="00A13068" w:rsidP="00171CB0">
            <w:pPr>
              <w:pStyle w:val="TAL"/>
              <w:rPr>
                <w:ins w:id="210" w:author="Zhaoya" w:date="2023-02-15T11:49:00Z"/>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FFFFFF" w:themeFill="background1"/>
          </w:tcPr>
          <w:p w14:paraId="7AB15859" w14:textId="77777777" w:rsidR="00A13068" w:rsidRPr="005270CE" w:rsidRDefault="00A13068" w:rsidP="00171CB0">
            <w:pPr>
              <w:pStyle w:val="TAL"/>
              <w:rPr>
                <w:ins w:id="211" w:author="Zhaoya" w:date="2023-02-15T11:49:00Z"/>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FFFFFF" w:themeFill="background1"/>
          </w:tcPr>
          <w:p w14:paraId="00974134" w14:textId="77777777" w:rsidR="00A13068" w:rsidRPr="005270CE" w:rsidRDefault="00A13068" w:rsidP="00171CB0">
            <w:pPr>
              <w:pStyle w:val="TAL"/>
              <w:rPr>
                <w:ins w:id="212" w:author="Zhaoya" w:date="2023-02-15T11:49:00Z"/>
                <w:sz w:val="16"/>
                <w:szCs w:val="16"/>
              </w:rPr>
            </w:pPr>
          </w:p>
        </w:tc>
      </w:tr>
    </w:tbl>
    <w:p w14:paraId="7AD03E33" w14:textId="77777777" w:rsidR="00171CB0" w:rsidRDefault="00171CB0" w:rsidP="00171CB0"/>
    <w:p w14:paraId="21EF23C3" w14:textId="77777777" w:rsidR="00171CB0" w:rsidRPr="003F7263" w:rsidRDefault="00171CB0" w:rsidP="00171CB0">
      <w:pPr>
        <w:pStyle w:val="2"/>
      </w:pPr>
      <w:r w:rsidRPr="003F7263">
        <w:lastRenderedPageBreak/>
        <w:t>4.2</w:t>
      </w:r>
      <w:r w:rsidRPr="003F7263">
        <w:tab/>
        <w:t>Protocol conformance test cases</w:t>
      </w:r>
      <w:r w:rsidRPr="003F7263" w:rsidDel="00062F2A">
        <w:t xml:space="preserve"> </w:t>
      </w:r>
      <w:r w:rsidRPr="003F7263">
        <w:t>Applicability Condition</w:t>
      </w:r>
    </w:p>
    <w:p w14:paraId="6E3BC5C8" w14:textId="77777777" w:rsidR="00171CB0" w:rsidRPr="003F7263" w:rsidRDefault="00171CB0" w:rsidP="00171CB0">
      <w:pPr>
        <w:pStyle w:val="TH"/>
        <w:rPr>
          <w:rFonts w:eastAsia="宋体"/>
        </w:rPr>
      </w:pPr>
      <w:r w:rsidRPr="003F7263">
        <w:rPr>
          <w:rFonts w:eastAsia="宋体"/>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1"/>
        <w:gridCol w:w="40"/>
        <w:gridCol w:w="4357"/>
        <w:gridCol w:w="55"/>
        <w:gridCol w:w="4767"/>
        <w:gridCol w:w="66"/>
      </w:tblGrid>
      <w:tr w:rsidR="00171CB0" w:rsidRPr="003F7263" w14:paraId="0DEA0C80" w14:textId="77777777" w:rsidTr="00171CB0">
        <w:trPr>
          <w:gridAfter w:val="1"/>
          <w:wAfter w:w="66" w:type="dxa"/>
          <w:tblHeader/>
          <w:jc w:val="center"/>
        </w:trPr>
        <w:tc>
          <w:tcPr>
            <w:tcW w:w="983" w:type="dxa"/>
            <w:gridSpan w:val="2"/>
            <w:tcBorders>
              <w:bottom w:val="single" w:sz="4" w:space="0" w:color="auto"/>
            </w:tcBorders>
          </w:tcPr>
          <w:p w14:paraId="061F709D" w14:textId="77777777" w:rsidR="00171CB0" w:rsidRPr="003F7263" w:rsidRDefault="00171CB0" w:rsidP="00171CB0">
            <w:pPr>
              <w:pStyle w:val="TAH"/>
              <w:keepNext w:val="0"/>
              <w:keepLines w:val="0"/>
              <w:rPr>
                <w:sz w:val="16"/>
                <w:szCs w:val="16"/>
              </w:rPr>
            </w:pPr>
            <w:r w:rsidRPr="003F7263">
              <w:rPr>
                <w:sz w:val="16"/>
                <w:szCs w:val="16"/>
              </w:rPr>
              <w:lastRenderedPageBreak/>
              <w:t>Condition</w:t>
            </w:r>
          </w:p>
        </w:tc>
        <w:tc>
          <w:tcPr>
            <w:tcW w:w="4397" w:type="dxa"/>
            <w:gridSpan w:val="2"/>
            <w:tcBorders>
              <w:bottom w:val="single" w:sz="4" w:space="0" w:color="auto"/>
            </w:tcBorders>
          </w:tcPr>
          <w:p w14:paraId="7F2FDA53" w14:textId="77777777" w:rsidR="00171CB0" w:rsidRPr="003F7263" w:rsidRDefault="00171CB0" w:rsidP="00171CB0">
            <w:pPr>
              <w:pStyle w:val="TAH"/>
              <w:keepNext w:val="0"/>
              <w:keepLines w:val="0"/>
              <w:rPr>
                <w:sz w:val="16"/>
                <w:szCs w:val="16"/>
              </w:rPr>
            </w:pPr>
            <w:r w:rsidRPr="003F7263">
              <w:rPr>
                <w:sz w:val="16"/>
                <w:szCs w:val="16"/>
              </w:rPr>
              <w:t>Test case Selection Expression</w:t>
            </w:r>
          </w:p>
        </w:tc>
        <w:tc>
          <w:tcPr>
            <w:tcW w:w="4822" w:type="dxa"/>
            <w:gridSpan w:val="2"/>
            <w:tcBorders>
              <w:bottom w:val="single" w:sz="4" w:space="0" w:color="auto"/>
            </w:tcBorders>
          </w:tcPr>
          <w:p w14:paraId="69D79132" w14:textId="77777777" w:rsidR="00171CB0" w:rsidRPr="003F7263" w:rsidRDefault="00171CB0" w:rsidP="00171CB0">
            <w:pPr>
              <w:pStyle w:val="TAH"/>
              <w:keepNext w:val="0"/>
              <w:keepLines w:val="0"/>
              <w:rPr>
                <w:sz w:val="16"/>
                <w:szCs w:val="16"/>
              </w:rPr>
            </w:pPr>
            <w:r w:rsidRPr="003F7263">
              <w:rPr>
                <w:sz w:val="16"/>
                <w:szCs w:val="16"/>
              </w:rPr>
              <w:t>Comment</w:t>
            </w:r>
          </w:p>
        </w:tc>
      </w:tr>
      <w:tr w:rsidR="00171CB0" w:rsidRPr="003F7263" w14:paraId="73D9EC69" w14:textId="77777777" w:rsidTr="00171CB0">
        <w:trPr>
          <w:gridAfter w:val="1"/>
          <w:wAfter w:w="66" w:type="dxa"/>
          <w:jc w:val="center"/>
        </w:trPr>
        <w:tc>
          <w:tcPr>
            <w:tcW w:w="983" w:type="dxa"/>
            <w:gridSpan w:val="2"/>
            <w:tcBorders>
              <w:bottom w:val="single" w:sz="4" w:space="0" w:color="auto"/>
            </w:tcBorders>
          </w:tcPr>
          <w:p w14:paraId="66EE3C1A" w14:textId="77777777" w:rsidR="00171CB0" w:rsidRPr="003F7263" w:rsidRDefault="00171CB0" w:rsidP="00171CB0">
            <w:pPr>
              <w:pStyle w:val="TAL"/>
              <w:rPr>
                <w:sz w:val="16"/>
                <w:szCs w:val="16"/>
              </w:rPr>
            </w:pPr>
            <w:r w:rsidRPr="003F7263">
              <w:rPr>
                <w:sz w:val="16"/>
                <w:szCs w:val="16"/>
              </w:rPr>
              <w:t>C01</w:t>
            </w:r>
          </w:p>
        </w:tc>
        <w:tc>
          <w:tcPr>
            <w:tcW w:w="4397" w:type="dxa"/>
            <w:gridSpan w:val="2"/>
            <w:tcBorders>
              <w:bottom w:val="single" w:sz="4" w:space="0" w:color="auto"/>
            </w:tcBorders>
          </w:tcPr>
          <w:p w14:paraId="5C8494B9" w14:textId="77777777" w:rsidR="00171CB0" w:rsidRPr="003F7263" w:rsidRDefault="00171CB0" w:rsidP="00171CB0">
            <w:pPr>
              <w:pStyle w:val="TAL"/>
              <w:rPr>
                <w:sz w:val="16"/>
                <w:szCs w:val="16"/>
              </w:rPr>
            </w:pPr>
            <w:r w:rsidRPr="003F7263">
              <w:rPr>
                <w:sz w:val="16"/>
                <w:szCs w:val="16"/>
              </w:rPr>
              <w:t>IF A.4.1-3/2 THEN R ELSE N/A</w:t>
            </w:r>
          </w:p>
        </w:tc>
        <w:tc>
          <w:tcPr>
            <w:tcW w:w="4822" w:type="dxa"/>
            <w:gridSpan w:val="2"/>
            <w:tcBorders>
              <w:bottom w:val="single" w:sz="4" w:space="0" w:color="auto"/>
            </w:tcBorders>
          </w:tcPr>
          <w:p w14:paraId="654A70E5" w14:textId="77777777" w:rsidR="00171CB0" w:rsidRPr="003F7263" w:rsidRDefault="00171CB0" w:rsidP="00171CB0">
            <w:pPr>
              <w:pStyle w:val="TAL"/>
              <w:rPr>
                <w:sz w:val="16"/>
                <w:szCs w:val="16"/>
              </w:rPr>
            </w:pPr>
            <w:r w:rsidRPr="003F7263">
              <w:rPr>
                <w:sz w:val="16"/>
                <w:szCs w:val="16"/>
              </w:rPr>
              <w:t>UEs supporting EN-DC</w:t>
            </w:r>
          </w:p>
        </w:tc>
      </w:tr>
      <w:tr w:rsidR="00171CB0" w:rsidRPr="003F7263" w14:paraId="5FA0599E" w14:textId="77777777" w:rsidTr="00171CB0">
        <w:trPr>
          <w:gridAfter w:val="1"/>
          <w:wAfter w:w="66" w:type="dxa"/>
          <w:jc w:val="center"/>
        </w:trPr>
        <w:tc>
          <w:tcPr>
            <w:tcW w:w="983" w:type="dxa"/>
            <w:gridSpan w:val="2"/>
            <w:shd w:val="clear" w:color="auto" w:fill="auto"/>
          </w:tcPr>
          <w:p w14:paraId="0A4F7594" w14:textId="77777777" w:rsidR="00171CB0" w:rsidRPr="003F7263" w:rsidRDefault="00171CB0" w:rsidP="00171CB0">
            <w:pPr>
              <w:pStyle w:val="TAL"/>
              <w:rPr>
                <w:sz w:val="16"/>
                <w:szCs w:val="16"/>
              </w:rPr>
            </w:pPr>
            <w:r w:rsidRPr="003F7263">
              <w:rPr>
                <w:sz w:val="16"/>
                <w:szCs w:val="16"/>
              </w:rPr>
              <w:t>C02</w:t>
            </w:r>
          </w:p>
        </w:tc>
        <w:tc>
          <w:tcPr>
            <w:tcW w:w="4397" w:type="dxa"/>
            <w:gridSpan w:val="2"/>
            <w:shd w:val="clear" w:color="auto" w:fill="auto"/>
          </w:tcPr>
          <w:p w14:paraId="255E64F1" w14:textId="77777777" w:rsidR="00171CB0" w:rsidRPr="003F7263" w:rsidRDefault="00171CB0" w:rsidP="00171CB0">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22" w:type="dxa"/>
            <w:gridSpan w:val="2"/>
            <w:shd w:val="clear" w:color="auto" w:fill="auto"/>
          </w:tcPr>
          <w:p w14:paraId="3153318A" w14:textId="77777777" w:rsidR="00171CB0" w:rsidRPr="003F7263" w:rsidRDefault="00171CB0" w:rsidP="00171CB0">
            <w:pPr>
              <w:pStyle w:val="TAL"/>
              <w:rPr>
                <w:sz w:val="16"/>
                <w:szCs w:val="16"/>
              </w:rPr>
            </w:pPr>
            <w:r w:rsidRPr="003F7263">
              <w:rPr>
                <w:sz w:val="16"/>
                <w:szCs w:val="16"/>
              </w:rPr>
              <w:t>UEs supporting 5GS and RLC UM Mode</w:t>
            </w:r>
          </w:p>
        </w:tc>
      </w:tr>
      <w:tr w:rsidR="00171CB0" w:rsidRPr="003F7263" w14:paraId="42FE05DC" w14:textId="77777777" w:rsidTr="00171CB0">
        <w:trPr>
          <w:gridAfter w:val="1"/>
          <w:wAfter w:w="66" w:type="dxa"/>
          <w:jc w:val="center"/>
        </w:trPr>
        <w:tc>
          <w:tcPr>
            <w:tcW w:w="983" w:type="dxa"/>
            <w:gridSpan w:val="2"/>
            <w:shd w:val="clear" w:color="auto" w:fill="auto"/>
          </w:tcPr>
          <w:p w14:paraId="259ADE1D" w14:textId="77777777" w:rsidR="00171CB0" w:rsidRPr="003F7263" w:rsidRDefault="00171CB0" w:rsidP="00171CB0">
            <w:pPr>
              <w:pStyle w:val="TAL"/>
              <w:rPr>
                <w:sz w:val="16"/>
                <w:szCs w:val="16"/>
              </w:rPr>
            </w:pPr>
            <w:r w:rsidRPr="003F7263">
              <w:rPr>
                <w:sz w:val="16"/>
                <w:szCs w:val="16"/>
              </w:rPr>
              <w:t>C03</w:t>
            </w:r>
          </w:p>
        </w:tc>
        <w:tc>
          <w:tcPr>
            <w:tcW w:w="4397" w:type="dxa"/>
            <w:gridSpan w:val="2"/>
            <w:shd w:val="clear" w:color="auto" w:fill="auto"/>
          </w:tcPr>
          <w:p w14:paraId="4147BE99" w14:textId="77777777" w:rsidR="00171CB0" w:rsidRPr="003F7263" w:rsidRDefault="00171CB0" w:rsidP="00171CB0">
            <w:pPr>
              <w:pStyle w:val="TAL"/>
              <w:rPr>
                <w:sz w:val="16"/>
                <w:szCs w:val="16"/>
              </w:rPr>
            </w:pPr>
            <w:r w:rsidRPr="003F7263">
              <w:rPr>
                <w:sz w:val="16"/>
                <w:szCs w:val="16"/>
              </w:rPr>
              <w:t>IF A.4.3.5-</w:t>
            </w:r>
            <w:r w:rsidRPr="003F7263">
              <w:rPr>
                <w:sz w:val="16"/>
                <w:szCs w:val="16"/>
                <w:lang w:eastAsia="zh-CN"/>
              </w:rPr>
              <w:t>1/1 THEN R ELSE N/A</w:t>
            </w:r>
          </w:p>
        </w:tc>
        <w:tc>
          <w:tcPr>
            <w:tcW w:w="4822" w:type="dxa"/>
            <w:gridSpan w:val="2"/>
            <w:shd w:val="clear" w:color="auto" w:fill="auto"/>
          </w:tcPr>
          <w:p w14:paraId="7867D908" w14:textId="77777777" w:rsidR="00171CB0" w:rsidRPr="003F7263" w:rsidRDefault="00171CB0" w:rsidP="00171CB0">
            <w:pPr>
              <w:pStyle w:val="TAL"/>
              <w:rPr>
                <w:sz w:val="16"/>
                <w:szCs w:val="16"/>
              </w:rPr>
            </w:pPr>
            <w:r w:rsidRPr="003F7263">
              <w:rPr>
                <w:sz w:val="16"/>
                <w:szCs w:val="16"/>
              </w:rPr>
              <w:t>UEs supporting 5GS and Long DRX Cycle</w:t>
            </w:r>
          </w:p>
        </w:tc>
      </w:tr>
      <w:tr w:rsidR="00171CB0" w:rsidRPr="003F7263" w14:paraId="74EF44B0" w14:textId="77777777" w:rsidTr="00171CB0">
        <w:trPr>
          <w:gridAfter w:val="1"/>
          <w:wAfter w:w="66" w:type="dxa"/>
          <w:jc w:val="center"/>
        </w:trPr>
        <w:tc>
          <w:tcPr>
            <w:tcW w:w="983" w:type="dxa"/>
            <w:gridSpan w:val="2"/>
            <w:shd w:val="clear" w:color="auto" w:fill="auto"/>
          </w:tcPr>
          <w:p w14:paraId="2633AFCD" w14:textId="77777777" w:rsidR="00171CB0" w:rsidRPr="003F7263" w:rsidRDefault="00171CB0" w:rsidP="00171CB0">
            <w:pPr>
              <w:pStyle w:val="TAL"/>
              <w:rPr>
                <w:sz w:val="16"/>
                <w:szCs w:val="16"/>
              </w:rPr>
            </w:pPr>
            <w:r w:rsidRPr="003F7263">
              <w:rPr>
                <w:sz w:val="16"/>
                <w:szCs w:val="16"/>
              </w:rPr>
              <w:t>C04</w:t>
            </w:r>
          </w:p>
        </w:tc>
        <w:tc>
          <w:tcPr>
            <w:tcW w:w="4397" w:type="dxa"/>
            <w:gridSpan w:val="2"/>
            <w:shd w:val="clear" w:color="auto" w:fill="auto"/>
          </w:tcPr>
          <w:p w14:paraId="27EC0E03" w14:textId="77777777" w:rsidR="00171CB0" w:rsidRPr="003F7263" w:rsidRDefault="00171CB0" w:rsidP="00171CB0">
            <w:pPr>
              <w:pStyle w:val="TAL"/>
              <w:rPr>
                <w:sz w:val="16"/>
                <w:szCs w:val="16"/>
              </w:rPr>
            </w:pPr>
            <w:r w:rsidRPr="003F7263">
              <w:rPr>
                <w:sz w:val="16"/>
                <w:szCs w:val="16"/>
              </w:rPr>
              <w:t>IF A.4.3.5-</w:t>
            </w:r>
            <w:r w:rsidRPr="003F7263">
              <w:rPr>
                <w:sz w:val="16"/>
                <w:szCs w:val="16"/>
                <w:lang w:eastAsia="zh-CN"/>
              </w:rPr>
              <w:t>1/2 THEN R ELSE N/A</w:t>
            </w:r>
          </w:p>
        </w:tc>
        <w:tc>
          <w:tcPr>
            <w:tcW w:w="4822" w:type="dxa"/>
            <w:gridSpan w:val="2"/>
            <w:shd w:val="clear" w:color="auto" w:fill="auto"/>
          </w:tcPr>
          <w:p w14:paraId="25E247F5" w14:textId="77777777" w:rsidR="00171CB0" w:rsidRPr="003F7263" w:rsidRDefault="00171CB0" w:rsidP="00171CB0">
            <w:pPr>
              <w:pStyle w:val="TAL"/>
              <w:rPr>
                <w:sz w:val="16"/>
                <w:szCs w:val="16"/>
              </w:rPr>
            </w:pPr>
            <w:r w:rsidRPr="003F7263">
              <w:rPr>
                <w:sz w:val="16"/>
                <w:szCs w:val="16"/>
              </w:rPr>
              <w:t>UEs supporting 5GS and short DRX cycle</w:t>
            </w:r>
          </w:p>
        </w:tc>
      </w:tr>
      <w:tr w:rsidR="00171CB0" w:rsidRPr="003F7263" w14:paraId="7AD4A6E9" w14:textId="77777777" w:rsidTr="00171CB0">
        <w:trPr>
          <w:gridAfter w:val="1"/>
          <w:wAfter w:w="66" w:type="dxa"/>
          <w:jc w:val="center"/>
        </w:trPr>
        <w:tc>
          <w:tcPr>
            <w:tcW w:w="983" w:type="dxa"/>
            <w:gridSpan w:val="2"/>
            <w:shd w:val="clear" w:color="auto" w:fill="auto"/>
          </w:tcPr>
          <w:p w14:paraId="1A2B071B" w14:textId="77777777" w:rsidR="00171CB0" w:rsidRPr="003F7263" w:rsidRDefault="00171CB0" w:rsidP="00171CB0">
            <w:pPr>
              <w:pStyle w:val="TAL"/>
              <w:rPr>
                <w:sz w:val="16"/>
                <w:szCs w:val="16"/>
              </w:rPr>
            </w:pPr>
            <w:r w:rsidRPr="003F7263">
              <w:rPr>
                <w:sz w:val="16"/>
                <w:szCs w:val="16"/>
              </w:rPr>
              <w:t>C05</w:t>
            </w:r>
          </w:p>
        </w:tc>
        <w:tc>
          <w:tcPr>
            <w:tcW w:w="4397" w:type="dxa"/>
            <w:gridSpan w:val="2"/>
            <w:shd w:val="clear" w:color="auto" w:fill="auto"/>
          </w:tcPr>
          <w:p w14:paraId="7FBC5153" w14:textId="77777777" w:rsidR="00171CB0" w:rsidRPr="003F7263" w:rsidRDefault="00171CB0" w:rsidP="00171CB0">
            <w:pPr>
              <w:pStyle w:val="TAL"/>
              <w:rPr>
                <w:sz w:val="16"/>
                <w:szCs w:val="16"/>
              </w:rPr>
            </w:pPr>
            <w:r w:rsidRPr="003F7263">
              <w:rPr>
                <w:sz w:val="16"/>
                <w:szCs w:val="16"/>
              </w:rPr>
              <w:t>IF A.4.3.4-</w:t>
            </w:r>
            <w:r w:rsidRPr="003F7263">
              <w:rPr>
                <w:sz w:val="16"/>
                <w:szCs w:val="16"/>
                <w:lang w:eastAsia="zh-CN"/>
              </w:rPr>
              <w:t>1/3 THEN R ELSE N/A</w:t>
            </w:r>
          </w:p>
        </w:tc>
        <w:tc>
          <w:tcPr>
            <w:tcW w:w="4822" w:type="dxa"/>
            <w:gridSpan w:val="2"/>
            <w:shd w:val="clear" w:color="auto" w:fill="auto"/>
          </w:tcPr>
          <w:p w14:paraId="7688D808" w14:textId="77777777" w:rsidR="00171CB0" w:rsidRPr="003F7263" w:rsidRDefault="00171CB0" w:rsidP="00171CB0">
            <w:pPr>
              <w:pStyle w:val="TAL"/>
              <w:rPr>
                <w:sz w:val="16"/>
                <w:szCs w:val="16"/>
              </w:rPr>
            </w:pPr>
            <w:r w:rsidRPr="003F7263">
              <w:rPr>
                <w:sz w:val="16"/>
                <w:szCs w:val="16"/>
              </w:rPr>
              <w:t>UEs supporting 5GS and RLC UM with 6-bit length of RLC sequence number</w:t>
            </w:r>
          </w:p>
        </w:tc>
      </w:tr>
      <w:tr w:rsidR="00171CB0" w:rsidRPr="003F7263" w14:paraId="08AFE1FE" w14:textId="77777777" w:rsidTr="00171CB0">
        <w:trPr>
          <w:gridAfter w:val="1"/>
          <w:wAfter w:w="66" w:type="dxa"/>
          <w:jc w:val="center"/>
        </w:trPr>
        <w:tc>
          <w:tcPr>
            <w:tcW w:w="983" w:type="dxa"/>
            <w:gridSpan w:val="2"/>
            <w:shd w:val="clear" w:color="auto" w:fill="auto"/>
          </w:tcPr>
          <w:p w14:paraId="4B142A29" w14:textId="77777777" w:rsidR="00171CB0" w:rsidRPr="003F7263" w:rsidRDefault="00171CB0" w:rsidP="00171CB0">
            <w:pPr>
              <w:pStyle w:val="TAL"/>
              <w:rPr>
                <w:sz w:val="16"/>
                <w:szCs w:val="16"/>
              </w:rPr>
            </w:pPr>
            <w:r w:rsidRPr="003F7263">
              <w:rPr>
                <w:sz w:val="16"/>
                <w:szCs w:val="16"/>
              </w:rPr>
              <w:t>C06</w:t>
            </w:r>
          </w:p>
        </w:tc>
        <w:tc>
          <w:tcPr>
            <w:tcW w:w="4397" w:type="dxa"/>
            <w:gridSpan w:val="2"/>
            <w:shd w:val="clear" w:color="auto" w:fill="auto"/>
          </w:tcPr>
          <w:p w14:paraId="5FA247ED" w14:textId="77777777" w:rsidR="00171CB0" w:rsidRPr="003F7263" w:rsidRDefault="00171CB0" w:rsidP="00171CB0">
            <w:pPr>
              <w:pStyle w:val="TAL"/>
              <w:rPr>
                <w:sz w:val="16"/>
                <w:szCs w:val="16"/>
              </w:rPr>
            </w:pPr>
            <w:r w:rsidRPr="003F7263">
              <w:rPr>
                <w:sz w:val="16"/>
                <w:szCs w:val="16"/>
              </w:rPr>
              <w:t>IF A.4.3.4-</w:t>
            </w:r>
            <w:r w:rsidRPr="003F7263">
              <w:rPr>
                <w:sz w:val="16"/>
                <w:szCs w:val="16"/>
                <w:lang w:eastAsia="zh-CN"/>
              </w:rPr>
              <w:t>1/2 THEN R ELSE N/A</w:t>
            </w:r>
          </w:p>
        </w:tc>
        <w:tc>
          <w:tcPr>
            <w:tcW w:w="4822" w:type="dxa"/>
            <w:gridSpan w:val="2"/>
            <w:shd w:val="clear" w:color="auto" w:fill="auto"/>
          </w:tcPr>
          <w:p w14:paraId="6FAE318D" w14:textId="77777777" w:rsidR="00171CB0" w:rsidRPr="003F7263" w:rsidRDefault="00171CB0" w:rsidP="00171CB0">
            <w:pPr>
              <w:pStyle w:val="TAL"/>
              <w:rPr>
                <w:sz w:val="16"/>
                <w:szCs w:val="16"/>
              </w:rPr>
            </w:pPr>
            <w:r w:rsidRPr="003F7263">
              <w:rPr>
                <w:sz w:val="16"/>
                <w:szCs w:val="16"/>
              </w:rPr>
              <w:t>UEs supporting 5GS and RLC UM with 12-bit length of RLC sequence number</w:t>
            </w:r>
          </w:p>
        </w:tc>
      </w:tr>
      <w:tr w:rsidR="00171CB0" w:rsidRPr="003F7263" w14:paraId="740479A2" w14:textId="77777777" w:rsidTr="00171CB0">
        <w:trPr>
          <w:gridAfter w:val="1"/>
          <w:wAfter w:w="66" w:type="dxa"/>
          <w:jc w:val="center"/>
        </w:trPr>
        <w:tc>
          <w:tcPr>
            <w:tcW w:w="983" w:type="dxa"/>
            <w:gridSpan w:val="2"/>
            <w:shd w:val="clear" w:color="auto" w:fill="auto"/>
          </w:tcPr>
          <w:p w14:paraId="5E7D72D0" w14:textId="77777777" w:rsidR="00171CB0" w:rsidRPr="003F7263" w:rsidRDefault="00171CB0" w:rsidP="00171CB0">
            <w:pPr>
              <w:pStyle w:val="TAL"/>
              <w:rPr>
                <w:sz w:val="16"/>
                <w:szCs w:val="16"/>
              </w:rPr>
            </w:pPr>
            <w:r w:rsidRPr="003F7263">
              <w:rPr>
                <w:sz w:val="16"/>
                <w:szCs w:val="16"/>
              </w:rPr>
              <w:t>C07</w:t>
            </w:r>
          </w:p>
        </w:tc>
        <w:tc>
          <w:tcPr>
            <w:tcW w:w="4397" w:type="dxa"/>
            <w:gridSpan w:val="2"/>
            <w:shd w:val="clear" w:color="auto" w:fill="auto"/>
          </w:tcPr>
          <w:p w14:paraId="0DAA6F7B" w14:textId="77777777" w:rsidR="00171CB0" w:rsidRPr="003F7263" w:rsidRDefault="00171CB0" w:rsidP="00171CB0">
            <w:pPr>
              <w:pStyle w:val="TAL"/>
              <w:rPr>
                <w:sz w:val="16"/>
                <w:szCs w:val="16"/>
              </w:rPr>
            </w:pPr>
            <w:r w:rsidRPr="003F7263">
              <w:rPr>
                <w:sz w:val="16"/>
                <w:szCs w:val="16"/>
              </w:rPr>
              <w:t>IF A.4.3.4-</w:t>
            </w:r>
            <w:r w:rsidRPr="003F7263">
              <w:rPr>
                <w:sz w:val="16"/>
                <w:szCs w:val="16"/>
                <w:lang w:eastAsia="zh-CN"/>
              </w:rPr>
              <w:t>1/1 THEN R ELSE N/A</w:t>
            </w:r>
          </w:p>
        </w:tc>
        <w:tc>
          <w:tcPr>
            <w:tcW w:w="4822" w:type="dxa"/>
            <w:gridSpan w:val="2"/>
            <w:shd w:val="clear" w:color="auto" w:fill="auto"/>
          </w:tcPr>
          <w:p w14:paraId="5E8373F5" w14:textId="77777777" w:rsidR="00171CB0" w:rsidRPr="003F7263" w:rsidRDefault="00171CB0" w:rsidP="00171CB0">
            <w:pPr>
              <w:pStyle w:val="TAL"/>
              <w:rPr>
                <w:sz w:val="16"/>
                <w:szCs w:val="16"/>
              </w:rPr>
            </w:pPr>
            <w:r w:rsidRPr="003F7263">
              <w:rPr>
                <w:sz w:val="16"/>
                <w:szCs w:val="16"/>
              </w:rPr>
              <w:t>UEs supporting 5GS and RLC AM with 12-bit length of RLC sequence number</w:t>
            </w:r>
          </w:p>
        </w:tc>
      </w:tr>
      <w:tr w:rsidR="00171CB0" w:rsidRPr="009509AE" w14:paraId="59D9C359"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BB30D0" w14:textId="77777777" w:rsidR="00171CB0" w:rsidRPr="009509AE" w:rsidRDefault="00171CB0" w:rsidP="00171CB0">
            <w:pPr>
              <w:pStyle w:val="TAL"/>
              <w:rPr>
                <w:sz w:val="16"/>
                <w:szCs w:val="16"/>
              </w:rPr>
            </w:pPr>
            <w:r w:rsidRPr="009509AE">
              <w:rPr>
                <w:sz w:val="16"/>
                <w:szCs w:val="16"/>
              </w:rPr>
              <w:t>C07A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A4C8A3C" w14:textId="77777777" w:rsidR="00171CB0" w:rsidRPr="009509AE" w:rsidRDefault="00171CB0" w:rsidP="00171CB0">
            <w:pPr>
              <w:pStyle w:val="TAL"/>
              <w:rPr>
                <w:sz w:val="16"/>
                <w:szCs w:val="16"/>
              </w:rPr>
            </w:pPr>
            <w:r w:rsidRPr="009509AE">
              <w:rPr>
                <w:sz w:val="16"/>
                <w:szCs w:val="16"/>
              </w:rPr>
              <w:t>IF A.4.3.4-1/1A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55FDE23" w14:textId="77777777" w:rsidR="00171CB0" w:rsidRPr="009509AE" w:rsidRDefault="00171CB0" w:rsidP="00171CB0">
            <w:pPr>
              <w:pStyle w:val="TAL"/>
              <w:rPr>
                <w:sz w:val="16"/>
                <w:szCs w:val="16"/>
              </w:rPr>
            </w:pPr>
            <w:r w:rsidRPr="009509AE">
              <w:rPr>
                <w:sz w:val="16"/>
                <w:szCs w:val="16"/>
              </w:rPr>
              <w:t>UEs supporting 5GS and RLC AM with 18-bit length of RLC sequence number</w:t>
            </w:r>
          </w:p>
        </w:tc>
      </w:tr>
      <w:tr w:rsidR="00171CB0" w:rsidRPr="003F7263" w14:paraId="27B9DA3F" w14:textId="77777777" w:rsidTr="00171CB0">
        <w:trPr>
          <w:gridAfter w:val="1"/>
          <w:wAfter w:w="66" w:type="dxa"/>
          <w:jc w:val="center"/>
        </w:trPr>
        <w:tc>
          <w:tcPr>
            <w:tcW w:w="983" w:type="dxa"/>
            <w:gridSpan w:val="2"/>
            <w:shd w:val="clear" w:color="auto" w:fill="auto"/>
          </w:tcPr>
          <w:p w14:paraId="122816FC" w14:textId="77777777" w:rsidR="00171CB0" w:rsidRPr="003F7263" w:rsidRDefault="00171CB0" w:rsidP="00171CB0">
            <w:pPr>
              <w:pStyle w:val="TAL"/>
              <w:rPr>
                <w:sz w:val="16"/>
                <w:szCs w:val="16"/>
              </w:rPr>
            </w:pPr>
            <w:r w:rsidRPr="003F7263">
              <w:rPr>
                <w:sz w:val="16"/>
                <w:szCs w:val="16"/>
              </w:rPr>
              <w:t>C08</w:t>
            </w:r>
          </w:p>
        </w:tc>
        <w:tc>
          <w:tcPr>
            <w:tcW w:w="4397" w:type="dxa"/>
            <w:gridSpan w:val="2"/>
            <w:shd w:val="clear" w:color="auto" w:fill="auto"/>
          </w:tcPr>
          <w:p w14:paraId="2706795F" w14:textId="77777777" w:rsidR="00171CB0" w:rsidRPr="003F7263" w:rsidRDefault="00171CB0" w:rsidP="00171CB0">
            <w:pPr>
              <w:pStyle w:val="TAL"/>
              <w:rPr>
                <w:sz w:val="16"/>
                <w:szCs w:val="16"/>
              </w:rPr>
            </w:pPr>
            <w:r w:rsidRPr="003F7263">
              <w:rPr>
                <w:sz w:val="16"/>
                <w:szCs w:val="16"/>
              </w:rPr>
              <w:t>IF A.4.3.3-</w:t>
            </w:r>
            <w:r w:rsidRPr="003F7263">
              <w:rPr>
                <w:sz w:val="16"/>
                <w:szCs w:val="16"/>
                <w:lang w:eastAsia="zh-CN"/>
              </w:rPr>
              <w:t>1/1 THEN R ELSE N/A</w:t>
            </w:r>
          </w:p>
        </w:tc>
        <w:tc>
          <w:tcPr>
            <w:tcW w:w="4822" w:type="dxa"/>
            <w:gridSpan w:val="2"/>
            <w:shd w:val="clear" w:color="auto" w:fill="auto"/>
          </w:tcPr>
          <w:p w14:paraId="3E6AF15A" w14:textId="77777777" w:rsidR="00171CB0" w:rsidRPr="003F7263" w:rsidRDefault="00171CB0" w:rsidP="00171CB0">
            <w:pPr>
              <w:pStyle w:val="TAL"/>
              <w:rPr>
                <w:sz w:val="16"/>
                <w:szCs w:val="16"/>
              </w:rPr>
            </w:pPr>
            <w:r w:rsidRPr="003F7263">
              <w:rPr>
                <w:sz w:val="16"/>
                <w:szCs w:val="16"/>
              </w:rPr>
              <w:t>UEs supporting 5GS and 12-bit length of PDCP sequence number</w:t>
            </w:r>
          </w:p>
        </w:tc>
      </w:tr>
      <w:tr w:rsidR="00171CB0" w:rsidRPr="009509AE" w14:paraId="315ADECB"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FF6607B" w14:textId="77777777" w:rsidR="00171CB0" w:rsidRPr="009509AE" w:rsidRDefault="00171CB0" w:rsidP="00171CB0">
            <w:pPr>
              <w:pStyle w:val="TAL"/>
              <w:rPr>
                <w:sz w:val="16"/>
                <w:szCs w:val="16"/>
              </w:rPr>
            </w:pPr>
            <w:r w:rsidRPr="009509AE">
              <w:rPr>
                <w:sz w:val="16"/>
                <w:szCs w:val="16"/>
              </w:rPr>
              <w:t>C08A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9E00DFF" w14:textId="77777777" w:rsidR="00171CB0" w:rsidRPr="009509AE" w:rsidRDefault="00171CB0" w:rsidP="00171CB0">
            <w:pPr>
              <w:pStyle w:val="TAL"/>
              <w:rPr>
                <w:sz w:val="16"/>
                <w:szCs w:val="16"/>
              </w:rPr>
            </w:pPr>
            <w:r w:rsidRPr="009509AE">
              <w:rPr>
                <w:sz w:val="16"/>
                <w:szCs w:val="16"/>
              </w:rPr>
              <w:t>IF A.4.3.3-1/1A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385DC22" w14:textId="77777777" w:rsidR="00171CB0" w:rsidRPr="009509AE" w:rsidRDefault="00171CB0" w:rsidP="00171CB0">
            <w:pPr>
              <w:pStyle w:val="TAL"/>
              <w:rPr>
                <w:sz w:val="16"/>
                <w:szCs w:val="16"/>
              </w:rPr>
            </w:pPr>
            <w:r w:rsidRPr="009509AE">
              <w:rPr>
                <w:sz w:val="16"/>
                <w:szCs w:val="16"/>
              </w:rPr>
              <w:t>UEs supporting 5GS and 18-bit length of PDCP sequence number</w:t>
            </w:r>
          </w:p>
        </w:tc>
      </w:tr>
      <w:tr w:rsidR="00171CB0" w:rsidRPr="003F7263" w14:paraId="269026A8" w14:textId="77777777" w:rsidTr="00171CB0">
        <w:trPr>
          <w:gridAfter w:val="1"/>
          <w:wAfter w:w="66" w:type="dxa"/>
          <w:jc w:val="center"/>
        </w:trPr>
        <w:tc>
          <w:tcPr>
            <w:tcW w:w="983" w:type="dxa"/>
            <w:gridSpan w:val="2"/>
            <w:shd w:val="clear" w:color="auto" w:fill="auto"/>
          </w:tcPr>
          <w:p w14:paraId="0621CE71" w14:textId="77777777" w:rsidR="00171CB0" w:rsidRPr="003F7263" w:rsidRDefault="00171CB0" w:rsidP="00171CB0">
            <w:pPr>
              <w:pStyle w:val="TAL"/>
              <w:rPr>
                <w:sz w:val="16"/>
                <w:szCs w:val="16"/>
              </w:rPr>
            </w:pPr>
            <w:r w:rsidRPr="003F7263">
              <w:rPr>
                <w:sz w:val="16"/>
                <w:szCs w:val="16"/>
              </w:rPr>
              <w:t>C09</w:t>
            </w:r>
          </w:p>
        </w:tc>
        <w:tc>
          <w:tcPr>
            <w:tcW w:w="4397" w:type="dxa"/>
            <w:gridSpan w:val="2"/>
            <w:shd w:val="clear" w:color="auto" w:fill="auto"/>
          </w:tcPr>
          <w:p w14:paraId="59F97D78" w14:textId="77777777" w:rsidR="00171CB0" w:rsidRPr="003F7263" w:rsidRDefault="00171CB0" w:rsidP="00171CB0">
            <w:pPr>
              <w:pStyle w:val="TAL"/>
              <w:rPr>
                <w:sz w:val="16"/>
                <w:szCs w:val="16"/>
              </w:rPr>
            </w:pPr>
            <w:r w:rsidRPr="003F7263">
              <w:rPr>
                <w:sz w:val="16"/>
                <w:szCs w:val="16"/>
              </w:rPr>
              <w:t>IF [10] A.4.4-1/99</w:t>
            </w:r>
            <w:r w:rsidRPr="003F7263">
              <w:rPr>
                <w:sz w:val="16"/>
                <w:szCs w:val="16"/>
                <w:lang w:eastAsia="zh-CN"/>
              </w:rPr>
              <w:t xml:space="preserve"> THEN R ELSE N/A</w:t>
            </w:r>
          </w:p>
        </w:tc>
        <w:tc>
          <w:tcPr>
            <w:tcW w:w="4822" w:type="dxa"/>
            <w:gridSpan w:val="2"/>
            <w:shd w:val="clear" w:color="auto" w:fill="auto"/>
          </w:tcPr>
          <w:p w14:paraId="534F5C2E" w14:textId="77777777" w:rsidR="00171CB0" w:rsidRPr="003F7263" w:rsidRDefault="00171CB0" w:rsidP="00171CB0">
            <w:pPr>
              <w:pStyle w:val="TAL"/>
              <w:rPr>
                <w:sz w:val="16"/>
                <w:szCs w:val="16"/>
              </w:rPr>
            </w:pPr>
            <w:r w:rsidRPr="003F7263">
              <w:rPr>
                <w:sz w:val="16"/>
                <w:szCs w:val="16"/>
              </w:rPr>
              <w:t>UEs supporting 5GS and ZUC Algorithm</w:t>
            </w:r>
          </w:p>
        </w:tc>
      </w:tr>
      <w:tr w:rsidR="00171CB0" w:rsidRPr="003F7263" w14:paraId="149A1EA1" w14:textId="77777777" w:rsidTr="00171CB0">
        <w:trPr>
          <w:gridAfter w:val="1"/>
          <w:wAfter w:w="66" w:type="dxa"/>
          <w:jc w:val="center"/>
        </w:trPr>
        <w:tc>
          <w:tcPr>
            <w:tcW w:w="983" w:type="dxa"/>
            <w:gridSpan w:val="2"/>
            <w:shd w:val="clear" w:color="auto" w:fill="auto"/>
          </w:tcPr>
          <w:p w14:paraId="0327BBA0" w14:textId="77777777" w:rsidR="00171CB0" w:rsidRPr="003F7263" w:rsidRDefault="00171CB0" w:rsidP="00171CB0">
            <w:pPr>
              <w:pStyle w:val="TAL"/>
              <w:rPr>
                <w:sz w:val="16"/>
                <w:szCs w:val="16"/>
              </w:rPr>
            </w:pPr>
            <w:r w:rsidRPr="003F7263">
              <w:rPr>
                <w:sz w:val="16"/>
                <w:szCs w:val="16"/>
              </w:rPr>
              <w:t>C10</w:t>
            </w:r>
          </w:p>
        </w:tc>
        <w:tc>
          <w:tcPr>
            <w:tcW w:w="4397" w:type="dxa"/>
            <w:gridSpan w:val="2"/>
            <w:shd w:val="clear" w:color="auto" w:fill="auto"/>
          </w:tcPr>
          <w:p w14:paraId="26558C45" w14:textId="77777777" w:rsidR="00171CB0" w:rsidRPr="003F7263" w:rsidRDefault="00171CB0" w:rsidP="00171CB0">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22" w:type="dxa"/>
            <w:gridSpan w:val="2"/>
            <w:shd w:val="clear" w:color="auto" w:fill="auto"/>
          </w:tcPr>
          <w:p w14:paraId="3AF2EDD0" w14:textId="77777777" w:rsidR="00171CB0" w:rsidRPr="003F7263" w:rsidRDefault="00171CB0" w:rsidP="00171CB0">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171CB0" w:rsidRPr="003F7263" w14:paraId="30A517E5" w14:textId="77777777" w:rsidTr="00171CB0">
        <w:trPr>
          <w:gridAfter w:val="1"/>
          <w:wAfter w:w="66" w:type="dxa"/>
          <w:jc w:val="center"/>
        </w:trPr>
        <w:tc>
          <w:tcPr>
            <w:tcW w:w="983" w:type="dxa"/>
            <w:gridSpan w:val="2"/>
            <w:shd w:val="clear" w:color="auto" w:fill="auto"/>
          </w:tcPr>
          <w:p w14:paraId="7795C6B3" w14:textId="77777777" w:rsidR="00171CB0" w:rsidRPr="003F7263" w:rsidRDefault="00171CB0" w:rsidP="00171CB0">
            <w:pPr>
              <w:pStyle w:val="TAL"/>
              <w:rPr>
                <w:sz w:val="16"/>
                <w:szCs w:val="16"/>
              </w:rPr>
            </w:pPr>
            <w:r w:rsidRPr="003F7263">
              <w:rPr>
                <w:sz w:val="16"/>
                <w:szCs w:val="16"/>
              </w:rPr>
              <w:t>C11</w:t>
            </w:r>
          </w:p>
        </w:tc>
        <w:tc>
          <w:tcPr>
            <w:tcW w:w="4397" w:type="dxa"/>
            <w:gridSpan w:val="2"/>
            <w:shd w:val="clear" w:color="auto" w:fill="auto"/>
          </w:tcPr>
          <w:p w14:paraId="47F4B46B" w14:textId="77777777" w:rsidR="00171CB0" w:rsidRPr="003F7263" w:rsidRDefault="00171CB0" w:rsidP="00171CB0">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w:t>
            </w:r>
            <w:r w:rsidRPr="00A71616">
              <w:rPr>
                <w:sz w:val="16"/>
                <w:szCs w:val="16"/>
                <w:lang w:eastAsia="zh-CN"/>
              </w:rPr>
              <w:t xml:space="preserve"> </w:t>
            </w:r>
            <w:r w:rsidRPr="003F7263">
              <w:rPr>
                <w:sz w:val="16"/>
                <w:szCs w:val="16"/>
                <w:lang w:eastAsia="zh-CN"/>
              </w:rPr>
              <w:t>THEN R ELSE N/A</w:t>
            </w:r>
          </w:p>
        </w:tc>
        <w:tc>
          <w:tcPr>
            <w:tcW w:w="4822" w:type="dxa"/>
            <w:gridSpan w:val="2"/>
            <w:shd w:val="clear" w:color="auto" w:fill="auto"/>
          </w:tcPr>
          <w:p w14:paraId="11BA3C39" w14:textId="77777777" w:rsidR="00171CB0" w:rsidRPr="003F7263" w:rsidRDefault="00171CB0" w:rsidP="00171CB0">
            <w:pPr>
              <w:pStyle w:val="TAL"/>
              <w:rPr>
                <w:sz w:val="16"/>
                <w:szCs w:val="16"/>
              </w:rPr>
            </w:pPr>
            <w:r w:rsidRPr="003F7263">
              <w:rPr>
                <w:sz w:val="16"/>
                <w:szCs w:val="16"/>
              </w:rPr>
              <w:t>UEs supporting 5GS and 256QAM for PDSCH for FR1/FR2</w:t>
            </w:r>
          </w:p>
        </w:tc>
      </w:tr>
      <w:tr w:rsidR="00171CB0" w:rsidRPr="003F7263" w14:paraId="40847C98" w14:textId="77777777" w:rsidTr="00171CB0">
        <w:trPr>
          <w:gridAfter w:val="1"/>
          <w:wAfter w:w="66" w:type="dxa"/>
          <w:jc w:val="center"/>
        </w:trPr>
        <w:tc>
          <w:tcPr>
            <w:tcW w:w="983" w:type="dxa"/>
            <w:gridSpan w:val="2"/>
            <w:tcBorders>
              <w:bottom w:val="single" w:sz="4" w:space="0" w:color="auto"/>
            </w:tcBorders>
            <w:shd w:val="clear" w:color="auto" w:fill="auto"/>
          </w:tcPr>
          <w:p w14:paraId="48928714" w14:textId="77777777" w:rsidR="00171CB0" w:rsidRPr="003F7263" w:rsidRDefault="00171CB0" w:rsidP="00171CB0">
            <w:pPr>
              <w:pStyle w:val="TAL"/>
              <w:rPr>
                <w:sz w:val="16"/>
                <w:szCs w:val="16"/>
              </w:rPr>
            </w:pPr>
            <w:r w:rsidRPr="003F7263">
              <w:rPr>
                <w:sz w:val="16"/>
                <w:szCs w:val="16"/>
              </w:rPr>
              <w:t>C12</w:t>
            </w:r>
          </w:p>
        </w:tc>
        <w:tc>
          <w:tcPr>
            <w:tcW w:w="4397" w:type="dxa"/>
            <w:gridSpan w:val="2"/>
            <w:tcBorders>
              <w:bottom w:val="single" w:sz="4" w:space="0" w:color="auto"/>
            </w:tcBorders>
            <w:shd w:val="clear" w:color="auto" w:fill="auto"/>
          </w:tcPr>
          <w:p w14:paraId="3854F0C5" w14:textId="77777777" w:rsidR="00171CB0" w:rsidRPr="003F7263" w:rsidRDefault="00171CB0" w:rsidP="00171CB0">
            <w:pPr>
              <w:pStyle w:val="TAL"/>
              <w:rPr>
                <w:sz w:val="16"/>
                <w:szCs w:val="16"/>
              </w:rPr>
            </w:pPr>
            <w:r w:rsidRPr="003F7263">
              <w:rPr>
                <w:sz w:val="16"/>
                <w:szCs w:val="16"/>
              </w:rPr>
              <w:t>IF (A.4.3.2-</w:t>
            </w:r>
            <w:r w:rsidRPr="003F7263">
              <w:rPr>
                <w:sz w:val="16"/>
                <w:szCs w:val="16"/>
                <w:lang w:eastAsia="zh-CN"/>
              </w:rPr>
              <w:t>1/4) THEN R ELSE N/A</w:t>
            </w:r>
          </w:p>
        </w:tc>
        <w:tc>
          <w:tcPr>
            <w:tcW w:w="4822" w:type="dxa"/>
            <w:gridSpan w:val="2"/>
            <w:tcBorders>
              <w:bottom w:val="single" w:sz="4" w:space="0" w:color="auto"/>
            </w:tcBorders>
            <w:shd w:val="clear" w:color="auto" w:fill="auto"/>
          </w:tcPr>
          <w:p w14:paraId="2DA57BA0" w14:textId="77777777" w:rsidR="00171CB0" w:rsidRPr="003F7263" w:rsidRDefault="00171CB0" w:rsidP="00171CB0">
            <w:pPr>
              <w:pStyle w:val="TAL"/>
              <w:rPr>
                <w:sz w:val="16"/>
                <w:szCs w:val="16"/>
              </w:rPr>
            </w:pPr>
            <w:r w:rsidRPr="003F7263">
              <w:rPr>
                <w:sz w:val="16"/>
                <w:szCs w:val="16"/>
              </w:rPr>
              <w:t>UEs supporting 5GS and 256QAM for PUSCH</w:t>
            </w:r>
          </w:p>
        </w:tc>
      </w:tr>
      <w:tr w:rsidR="00171CB0" w:rsidRPr="003F7263" w14:paraId="6C2D18FC" w14:textId="77777777" w:rsidTr="00171CB0">
        <w:trPr>
          <w:gridAfter w:val="1"/>
          <w:wAfter w:w="66" w:type="dxa"/>
          <w:jc w:val="center"/>
        </w:trPr>
        <w:tc>
          <w:tcPr>
            <w:tcW w:w="983" w:type="dxa"/>
            <w:gridSpan w:val="2"/>
            <w:shd w:val="clear" w:color="auto" w:fill="auto"/>
          </w:tcPr>
          <w:p w14:paraId="35ACBA65" w14:textId="77777777" w:rsidR="00171CB0" w:rsidRPr="003F7263" w:rsidRDefault="00171CB0" w:rsidP="00171CB0">
            <w:pPr>
              <w:pStyle w:val="TAL"/>
              <w:rPr>
                <w:sz w:val="16"/>
                <w:szCs w:val="16"/>
              </w:rPr>
            </w:pPr>
            <w:r w:rsidRPr="003F7263">
              <w:rPr>
                <w:sz w:val="16"/>
                <w:szCs w:val="16"/>
              </w:rPr>
              <w:t>C13</w:t>
            </w:r>
          </w:p>
        </w:tc>
        <w:tc>
          <w:tcPr>
            <w:tcW w:w="4397" w:type="dxa"/>
            <w:gridSpan w:val="2"/>
            <w:shd w:val="clear" w:color="auto" w:fill="auto"/>
          </w:tcPr>
          <w:p w14:paraId="3E77931A" w14:textId="77777777" w:rsidR="00171CB0" w:rsidRPr="003F7263" w:rsidRDefault="00171CB0" w:rsidP="00171CB0">
            <w:pPr>
              <w:pStyle w:val="TAL"/>
              <w:rPr>
                <w:sz w:val="16"/>
                <w:szCs w:val="16"/>
              </w:rPr>
            </w:pPr>
            <w:r w:rsidRPr="003F7263">
              <w:rPr>
                <w:sz w:val="16"/>
                <w:szCs w:val="16"/>
              </w:rPr>
              <w:t>IF A.4.1-3/2 AND A.4.3.6-1/1 THEN R ELSE N/A</w:t>
            </w:r>
          </w:p>
        </w:tc>
        <w:tc>
          <w:tcPr>
            <w:tcW w:w="4822" w:type="dxa"/>
            <w:gridSpan w:val="2"/>
            <w:shd w:val="clear" w:color="auto" w:fill="auto"/>
          </w:tcPr>
          <w:p w14:paraId="0C532131" w14:textId="77777777" w:rsidR="00171CB0" w:rsidRPr="003F7263" w:rsidRDefault="00171CB0" w:rsidP="00171CB0">
            <w:pPr>
              <w:pStyle w:val="TAL"/>
              <w:rPr>
                <w:sz w:val="16"/>
                <w:szCs w:val="16"/>
              </w:rPr>
            </w:pPr>
            <w:r w:rsidRPr="003F7263">
              <w:rPr>
                <w:sz w:val="16"/>
                <w:szCs w:val="16"/>
              </w:rPr>
              <w:t>UEs supporting EN-DC and NR measurements and Event A triggered reporting</w:t>
            </w:r>
          </w:p>
        </w:tc>
      </w:tr>
      <w:tr w:rsidR="00171CB0" w:rsidRPr="003F7263" w14:paraId="182EA6D8" w14:textId="77777777" w:rsidTr="00171CB0">
        <w:trPr>
          <w:gridAfter w:val="1"/>
          <w:wAfter w:w="66" w:type="dxa"/>
          <w:jc w:val="center"/>
        </w:trPr>
        <w:tc>
          <w:tcPr>
            <w:tcW w:w="983" w:type="dxa"/>
            <w:gridSpan w:val="2"/>
            <w:tcBorders>
              <w:bottom w:val="single" w:sz="4" w:space="0" w:color="auto"/>
            </w:tcBorders>
            <w:shd w:val="clear" w:color="auto" w:fill="auto"/>
          </w:tcPr>
          <w:p w14:paraId="192460A1" w14:textId="77777777" w:rsidR="00171CB0" w:rsidRPr="003F7263" w:rsidRDefault="00171CB0" w:rsidP="00171CB0">
            <w:pPr>
              <w:pStyle w:val="TAL"/>
              <w:rPr>
                <w:sz w:val="16"/>
                <w:szCs w:val="16"/>
              </w:rPr>
            </w:pPr>
            <w:r w:rsidRPr="003F7263">
              <w:rPr>
                <w:sz w:val="16"/>
                <w:szCs w:val="16"/>
              </w:rPr>
              <w:t>C14</w:t>
            </w:r>
          </w:p>
        </w:tc>
        <w:tc>
          <w:tcPr>
            <w:tcW w:w="4397" w:type="dxa"/>
            <w:gridSpan w:val="2"/>
            <w:tcBorders>
              <w:bottom w:val="single" w:sz="4" w:space="0" w:color="auto"/>
            </w:tcBorders>
            <w:shd w:val="clear" w:color="auto" w:fill="auto"/>
          </w:tcPr>
          <w:p w14:paraId="239BB551" w14:textId="77777777" w:rsidR="00171CB0" w:rsidRPr="003F7263" w:rsidRDefault="00171CB0" w:rsidP="00171CB0">
            <w:pPr>
              <w:pStyle w:val="TAL"/>
              <w:rPr>
                <w:sz w:val="16"/>
                <w:szCs w:val="16"/>
              </w:rPr>
            </w:pPr>
            <w:r w:rsidRPr="003F7263">
              <w:rPr>
                <w:sz w:val="16"/>
                <w:szCs w:val="16"/>
              </w:rPr>
              <w:t>IF A.4.1-3/2 AND A.4.3.6-1/1 AND A.4.3.6-1/3 THEN R ELSE N/A</w:t>
            </w:r>
          </w:p>
        </w:tc>
        <w:tc>
          <w:tcPr>
            <w:tcW w:w="4822" w:type="dxa"/>
            <w:gridSpan w:val="2"/>
            <w:tcBorders>
              <w:bottom w:val="single" w:sz="4" w:space="0" w:color="auto"/>
            </w:tcBorders>
            <w:shd w:val="clear" w:color="auto" w:fill="auto"/>
          </w:tcPr>
          <w:p w14:paraId="27879A14" w14:textId="77777777" w:rsidR="00171CB0" w:rsidRPr="003F7263" w:rsidRDefault="00171CB0" w:rsidP="00171CB0">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171CB0" w:rsidRPr="003F7263" w14:paraId="2308CE26" w14:textId="77777777" w:rsidTr="00171CB0">
        <w:trPr>
          <w:gridAfter w:val="1"/>
          <w:wAfter w:w="66" w:type="dxa"/>
          <w:trHeight w:val="128"/>
          <w:jc w:val="center"/>
        </w:trPr>
        <w:tc>
          <w:tcPr>
            <w:tcW w:w="983" w:type="dxa"/>
            <w:gridSpan w:val="2"/>
            <w:shd w:val="clear" w:color="auto" w:fill="auto"/>
          </w:tcPr>
          <w:p w14:paraId="50C35B13" w14:textId="77777777" w:rsidR="00171CB0" w:rsidRPr="003F7263" w:rsidRDefault="00171CB0" w:rsidP="00171CB0">
            <w:pPr>
              <w:pStyle w:val="TAL"/>
              <w:rPr>
                <w:sz w:val="16"/>
                <w:szCs w:val="16"/>
              </w:rPr>
            </w:pPr>
            <w:r w:rsidRPr="003F7263">
              <w:rPr>
                <w:sz w:val="16"/>
                <w:szCs w:val="16"/>
              </w:rPr>
              <w:t>C15</w:t>
            </w:r>
          </w:p>
        </w:tc>
        <w:tc>
          <w:tcPr>
            <w:tcW w:w="4397" w:type="dxa"/>
            <w:gridSpan w:val="2"/>
            <w:shd w:val="clear" w:color="auto" w:fill="auto"/>
          </w:tcPr>
          <w:p w14:paraId="7189C0FD" w14:textId="77777777" w:rsidR="00171CB0" w:rsidRPr="003F7263" w:rsidRDefault="00171CB0" w:rsidP="00171CB0">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22" w:type="dxa"/>
            <w:gridSpan w:val="2"/>
            <w:shd w:val="clear" w:color="auto" w:fill="auto"/>
          </w:tcPr>
          <w:p w14:paraId="4CBDA8FD" w14:textId="77777777" w:rsidR="00171CB0" w:rsidRPr="003F7263" w:rsidRDefault="00171CB0" w:rsidP="00171CB0">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71CB0" w:rsidRPr="003F7263" w14:paraId="7097D241" w14:textId="77777777" w:rsidTr="00171CB0">
        <w:trPr>
          <w:gridAfter w:val="1"/>
          <w:wAfter w:w="66" w:type="dxa"/>
          <w:jc w:val="center"/>
        </w:trPr>
        <w:tc>
          <w:tcPr>
            <w:tcW w:w="983" w:type="dxa"/>
            <w:gridSpan w:val="2"/>
            <w:tcBorders>
              <w:bottom w:val="single" w:sz="4" w:space="0" w:color="auto"/>
            </w:tcBorders>
            <w:shd w:val="clear" w:color="auto" w:fill="auto"/>
          </w:tcPr>
          <w:p w14:paraId="23D95249" w14:textId="77777777" w:rsidR="00171CB0" w:rsidRPr="003F7263" w:rsidRDefault="00171CB0" w:rsidP="00171CB0">
            <w:pPr>
              <w:pStyle w:val="TAL"/>
              <w:rPr>
                <w:sz w:val="16"/>
                <w:szCs w:val="16"/>
              </w:rPr>
            </w:pPr>
            <w:r w:rsidRPr="003F7263">
              <w:rPr>
                <w:sz w:val="16"/>
                <w:szCs w:val="16"/>
              </w:rPr>
              <w:t>C16</w:t>
            </w:r>
          </w:p>
        </w:tc>
        <w:tc>
          <w:tcPr>
            <w:tcW w:w="4397" w:type="dxa"/>
            <w:gridSpan w:val="2"/>
            <w:tcBorders>
              <w:bottom w:val="single" w:sz="4" w:space="0" w:color="auto"/>
            </w:tcBorders>
            <w:shd w:val="clear" w:color="auto" w:fill="auto"/>
          </w:tcPr>
          <w:p w14:paraId="63368320" w14:textId="77777777" w:rsidR="00171CB0" w:rsidRPr="003F7263" w:rsidRDefault="00171CB0" w:rsidP="00171CB0">
            <w:pPr>
              <w:pStyle w:val="TAL"/>
              <w:rPr>
                <w:sz w:val="16"/>
                <w:szCs w:val="16"/>
              </w:rPr>
            </w:pPr>
            <w:r w:rsidRPr="003F7263">
              <w:rPr>
                <w:sz w:val="16"/>
                <w:szCs w:val="16"/>
              </w:rPr>
              <w:t>IF A.4.1-3/2 AND [10] A.4.4-1/18 AND [10] A.4.4-1/19 THEN R ELSE N/A</w:t>
            </w:r>
          </w:p>
        </w:tc>
        <w:tc>
          <w:tcPr>
            <w:tcW w:w="4822" w:type="dxa"/>
            <w:gridSpan w:val="2"/>
            <w:tcBorders>
              <w:bottom w:val="single" w:sz="4" w:space="0" w:color="auto"/>
            </w:tcBorders>
            <w:shd w:val="clear" w:color="auto" w:fill="auto"/>
          </w:tcPr>
          <w:p w14:paraId="3D513CD7" w14:textId="77777777" w:rsidR="00171CB0" w:rsidRPr="003F7263" w:rsidRDefault="00171CB0" w:rsidP="00171CB0">
            <w:pPr>
              <w:pStyle w:val="TAL"/>
              <w:rPr>
                <w:sz w:val="16"/>
                <w:szCs w:val="16"/>
              </w:rPr>
            </w:pPr>
            <w:r w:rsidRPr="003F7263">
              <w:rPr>
                <w:sz w:val="16"/>
                <w:szCs w:val="16"/>
              </w:rPr>
              <w:t>UEs supporting EN-DC and UE requested bearer resource allocation and modification procedures</w:t>
            </w:r>
          </w:p>
        </w:tc>
      </w:tr>
      <w:tr w:rsidR="00171CB0" w:rsidRPr="003F7263" w14:paraId="606675A2" w14:textId="77777777" w:rsidTr="00171CB0">
        <w:trPr>
          <w:gridAfter w:val="1"/>
          <w:wAfter w:w="66" w:type="dxa"/>
          <w:jc w:val="center"/>
        </w:trPr>
        <w:tc>
          <w:tcPr>
            <w:tcW w:w="983" w:type="dxa"/>
            <w:gridSpan w:val="2"/>
            <w:shd w:val="clear" w:color="auto" w:fill="auto"/>
          </w:tcPr>
          <w:p w14:paraId="0B69F2C4" w14:textId="77777777" w:rsidR="00171CB0" w:rsidRPr="003F7263" w:rsidRDefault="00171CB0" w:rsidP="00171CB0">
            <w:pPr>
              <w:pStyle w:val="TAL"/>
              <w:rPr>
                <w:sz w:val="16"/>
                <w:szCs w:val="16"/>
              </w:rPr>
            </w:pPr>
            <w:r w:rsidRPr="003F7263">
              <w:rPr>
                <w:sz w:val="16"/>
                <w:szCs w:val="16"/>
              </w:rPr>
              <w:t>C17</w:t>
            </w:r>
          </w:p>
        </w:tc>
        <w:tc>
          <w:tcPr>
            <w:tcW w:w="4397" w:type="dxa"/>
            <w:gridSpan w:val="2"/>
            <w:shd w:val="clear" w:color="auto" w:fill="auto"/>
          </w:tcPr>
          <w:p w14:paraId="7A92F316" w14:textId="77777777" w:rsidR="00171CB0" w:rsidRPr="003F7263" w:rsidRDefault="00171CB0" w:rsidP="00171CB0">
            <w:pPr>
              <w:pStyle w:val="TAL"/>
              <w:rPr>
                <w:sz w:val="16"/>
                <w:szCs w:val="16"/>
              </w:rPr>
            </w:pPr>
            <w:r w:rsidRPr="003F7263">
              <w:rPr>
                <w:sz w:val="16"/>
                <w:szCs w:val="16"/>
              </w:rPr>
              <w:t>IF A.4.3.2-</w:t>
            </w:r>
            <w:r w:rsidRPr="003F7263">
              <w:rPr>
                <w:sz w:val="16"/>
                <w:szCs w:val="16"/>
                <w:lang w:eastAsia="zh-CN"/>
              </w:rPr>
              <w:t>1/1 THEN R ELSE N/A</w:t>
            </w:r>
          </w:p>
        </w:tc>
        <w:tc>
          <w:tcPr>
            <w:tcW w:w="4822" w:type="dxa"/>
            <w:gridSpan w:val="2"/>
            <w:shd w:val="clear" w:color="auto" w:fill="auto"/>
          </w:tcPr>
          <w:p w14:paraId="7284816F" w14:textId="77777777" w:rsidR="00171CB0" w:rsidRPr="003F7263" w:rsidRDefault="00171CB0" w:rsidP="00171CB0">
            <w:pPr>
              <w:pStyle w:val="TAL"/>
              <w:rPr>
                <w:sz w:val="16"/>
                <w:szCs w:val="16"/>
              </w:rPr>
            </w:pPr>
            <w:r w:rsidRPr="003F7263">
              <w:rPr>
                <w:sz w:val="16"/>
                <w:szCs w:val="16"/>
              </w:rPr>
              <w:t>UEs supporting 5GS and PDSCH reception based on semi-persistent scheduling</w:t>
            </w:r>
          </w:p>
        </w:tc>
      </w:tr>
      <w:tr w:rsidR="00171CB0" w:rsidRPr="003F7263" w14:paraId="060F0069" w14:textId="77777777" w:rsidTr="00171CB0">
        <w:trPr>
          <w:gridAfter w:val="1"/>
          <w:wAfter w:w="66" w:type="dxa"/>
          <w:jc w:val="center"/>
        </w:trPr>
        <w:tc>
          <w:tcPr>
            <w:tcW w:w="983" w:type="dxa"/>
            <w:gridSpan w:val="2"/>
            <w:shd w:val="clear" w:color="auto" w:fill="auto"/>
          </w:tcPr>
          <w:p w14:paraId="55BBC0DC" w14:textId="77777777" w:rsidR="00171CB0" w:rsidRPr="003F7263" w:rsidRDefault="00171CB0" w:rsidP="00171CB0">
            <w:pPr>
              <w:pStyle w:val="TAL"/>
              <w:rPr>
                <w:sz w:val="16"/>
                <w:szCs w:val="16"/>
              </w:rPr>
            </w:pPr>
            <w:r w:rsidRPr="003F7263">
              <w:rPr>
                <w:sz w:val="16"/>
                <w:szCs w:val="16"/>
              </w:rPr>
              <w:t>C18</w:t>
            </w:r>
          </w:p>
        </w:tc>
        <w:tc>
          <w:tcPr>
            <w:tcW w:w="4397" w:type="dxa"/>
            <w:gridSpan w:val="2"/>
            <w:shd w:val="clear" w:color="auto" w:fill="auto"/>
          </w:tcPr>
          <w:p w14:paraId="1EE29F2D" w14:textId="77777777" w:rsidR="00171CB0" w:rsidRPr="003F7263" w:rsidRDefault="00171CB0" w:rsidP="00171CB0">
            <w:pPr>
              <w:pStyle w:val="TAL"/>
              <w:rPr>
                <w:sz w:val="16"/>
                <w:szCs w:val="16"/>
              </w:rPr>
            </w:pPr>
            <w:r w:rsidRPr="003F7263">
              <w:rPr>
                <w:sz w:val="16"/>
                <w:szCs w:val="16"/>
              </w:rPr>
              <w:t>IF A.4.3.2-</w:t>
            </w:r>
            <w:r w:rsidRPr="003F7263">
              <w:rPr>
                <w:sz w:val="16"/>
                <w:szCs w:val="16"/>
                <w:lang w:eastAsia="zh-CN"/>
              </w:rPr>
              <w:t>1/10 THEN R ELSE N/A</w:t>
            </w:r>
          </w:p>
        </w:tc>
        <w:tc>
          <w:tcPr>
            <w:tcW w:w="4822" w:type="dxa"/>
            <w:gridSpan w:val="2"/>
            <w:shd w:val="clear" w:color="auto" w:fill="auto"/>
          </w:tcPr>
          <w:p w14:paraId="7701405C" w14:textId="77777777" w:rsidR="00171CB0" w:rsidRPr="003F7263" w:rsidRDefault="00171CB0" w:rsidP="00171CB0">
            <w:pPr>
              <w:pStyle w:val="TAL"/>
              <w:rPr>
                <w:sz w:val="16"/>
                <w:szCs w:val="16"/>
              </w:rPr>
            </w:pPr>
            <w:r w:rsidRPr="003F7263">
              <w:rPr>
                <w:sz w:val="16"/>
                <w:szCs w:val="16"/>
              </w:rPr>
              <w:t>UEs supporting 5GS and Type 1 PUSCH transmissions with configured grant</w:t>
            </w:r>
          </w:p>
        </w:tc>
      </w:tr>
      <w:tr w:rsidR="00171CB0" w:rsidRPr="003F7263" w14:paraId="74330FEF" w14:textId="77777777" w:rsidTr="00171CB0">
        <w:trPr>
          <w:gridAfter w:val="1"/>
          <w:wAfter w:w="66" w:type="dxa"/>
          <w:jc w:val="center"/>
        </w:trPr>
        <w:tc>
          <w:tcPr>
            <w:tcW w:w="983" w:type="dxa"/>
            <w:gridSpan w:val="2"/>
            <w:shd w:val="clear" w:color="auto" w:fill="auto"/>
          </w:tcPr>
          <w:p w14:paraId="088F80B5" w14:textId="77777777" w:rsidR="00171CB0" w:rsidRPr="003F7263" w:rsidRDefault="00171CB0" w:rsidP="00171CB0">
            <w:pPr>
              <w:pStyle w:val="TAL"/>
              <w:rPr>
                <w:sz w:val="16"/>
                <w:szCs w:val="16"/>
              </w:rPr>
            </w:pPr>
            <w:r w:rsidRPr="003F7263">
              <w:rPr>
                <w:sz w:val="16"/>
                <w:szCs w:val="16"/>
              </w:rPr>
              <w:t>C19</w:t>
            </w:r>
          </w:p>
        </w:tc>
        <w:tc>
          <w:tcPr>
            <w:tcW w:w="4397" w:type="dxa"/>
            <w:gridSpan w:val="2"/>
            <w:shd w:val="clear" w:color="auto" w:fill="auto"/>
          </w:tcPr>
          <w:p w14:paraId="04495AF4" w14:textId="77777777" w:rsidR="00171CB0" w:rsidRPr="003F7263" w:rsidRDefault="00171CB0" w:rsidP="00171CB0">
            <w:pPr>
              <w:pStyle w:val="TAL"/>
              <w:rPr>
                <w:sz w:val="16"/>
                <w:szCs w:val="16"/>
              </w:rPr>
            </w:pPr>
            <w:r w:rsidRPr="003F7263">
              <w:rPr>
                <w:sz w:val="16"/>
                <w:szCs w:val="16"/>
              </w:rPr>
              <w:t>IF A.4.3.2-</w:t>
            </w:r>
            <w:r w:rsidRPr="003F7263">
              <w:rPr>
                <w:sz w:val="16"/>
                <w:szCs w:val="16"/>
                <w:lang w:eastAsia="zh-CN"/>
              </w:rPr>
              <w:t>1/11 THEN R ELSE N/A</w:t>
            </w:r>
          </w:p>
        </w:tc>
        <w:tc>
          <w:tcPr>
            <w:tcW w:w="4822" w:type="dxa"/>
            <w:gridSpan w:val="2"/>
            <w:shd w:val="clear" w:color="auto" w:fill="auto"/>
          </w:tcPr>
          <w:p w14:paraId="0D32E2CA" w14:textId="77777777" w:rsidR="00171CB0" w:rsidRPr="003F7263" w:rsidRDefault="00171CB0" w:rsidP="00171CB0">
            <w:pPr>
              <w:pStyle w:val="TAL"/>
              <w:rPr>
                <w:sz w:val="16"/>
                <w:szCs w:val="16"/>
              </w:rPr>
            </w:pPr>
            <w:r w:rsidRPr="003F7263">
              <w:rPr>
                <w:sz w:val="16"/>
                <w:szCs w:val="16"/>
              </w:rPr>
              <w:t>UEs supporting 5GS and Type 2 PUSCH transmissions with configured grant</w:t>
            </w:r>
          </w:p>
        </w:tc>
      </w:tr>
      <w:tr w:rsidR="00171CB0" w:rsidRPr="003F7263" w14:paraId="5FE2D2CE" w14:textId="77777777" w:rsidTr="00171CB0">
        <w:trPr>
          <w:gridAfter w:val="1"/>
          <w:wAfter w:w="66" w:type="dxa"/>
          <w:jc w:val="center"/>
        </w:trPr>
        <w:tc>
          <w:tcPr>
            <w:tcW w:w="983" w:type="dxa"/>
            <w:gridSpan w:val="2"/>
            <w:shd w:val="clear" w:color="auto" w:fill="auto"/>
          </w:tcPr>
          <w:p w14:paraId="65F738A3" w14:textId="77777777" w:rsidR="00171CB0" w:rsidRPr="003F7263" w:rsidRDefault="00171CB0" w:rsidP="00171CB0">
            <w:pPr>
              <w:pStyle w:val="TAL"/>
              <w:rPr>
                <w:sz w:val="16"/>
                <w:szCs w:val="16"/>
              </w:rPr>
            </w:pPr>
            <w:r w:rsidRPr="003F7263">
              <w:rPr>
                <w:sz w:val="16"/>
                <w:szCs w:val="16"/>
              </w:rPr>
              <w:t>C20</w:t>
            </w:r>
          </w:p>
        </w:tc>
        <w:tc>
          <w:tcPr>
            <w:tcW w:w="4397" w:type="dxa"/>
            <w:gridSpan w:val="2"/>
            <w:shd w:val="clear" w:color="auto" w:fill="auto"/>
          </w:tcPr>
          <w:p w14:paraId="5844A5F2" w14:textId="77777777" w:rsidR="00171CB0" w:rsidRPr="003F7263" w:rsidRDefault="00171CB0" w:rsidP="00171CB0">
            <w:pPr>
              <w:pStyle w:val="TAL"/>
              <w:rPr>
                <w:sz w:val="16"/>
                <w:szCs w:val="16"/>
              </w:rPr>
            </w:pPr>
            <w:r w:rsidRPr="003F7263">
              <w:rPr>
                <w:sz w:val="16"/>
                <w:szCs w:val="16"/>
              </w:rPr>
              <w:t>IF A.4.3.2-</w:t>
            </w:r>
            <w:r w:rsidRPr="003F7263">
              <w:rPr>
                <w:sz w:val="16"/>
                <w:szCs w:val="16"/>
                <w:lang w:eastAsia="zh-CN"/>
              </w:rPr>
              <w:t>1/12 THEN R ELSE N/A</w:t>
            </w:r>
          </w:p>
        </w:tc>
        <w:tc>
          <w:tcPr>
            <w:tcW w:w="4822" w:type="dxa"/>
            <w:gridSpan w:val="2"/>
            <w:shd w:val="clear" w:color="auto" w:fill="auto"/>
          </w:tcPr>
          <w:p w14:paraId="5C9F21DC" w14:textId="77777777" w:rsidR="00171CB0" w:rsidRPr="003F7263" w:rsidRDefault="00171CB0" w:rsidP="00171CB0">
            <w:pPr>
              <w:pStyle w:val="TAL"/>
              <w:rPr>
                <w:sz w:val="16"/>
                <w:szCs w:val="16"/>
              </w:rPr>
            </w:pPr>
            <w:r w:rsidRPr="003F7263">
              <w:rPr>
                <w:sz w:val="16"/>
                <w:szCs w:val="16"/>
              </w:rPr>
              <w:t>UEs supporting 5GS and PDSCH aggregation</w:t>
            </w:r>
          </w:p>
        </w:tc>
      </w:tr>
      <w:tr w:rsidR="00171CB0" w:rsidRPr="003F7263" w14:paraId="117CFED3" w14:textId="77777777" w:rsidTr="00171CB0">
        <w:trPr>
          <w:gridAfter w:val="1"/>
          <w:wAfter w:w="66" w:type="dxa"/>
          <w:jc w:val="center"/>
        </w:trPr>
        <w:tc>
          <w:tcPr>
            <w:tcW w:w="983" w:type="dxa"/>
            <w:gridSpan w:val="2"/>
            <w:tcBorders>
              <w:bottom w:val="single" w:sz="4" w:space="0" w:color="auto"/>
            </w:tcBorders>
            <w:shd w:val="clear" w:color="auto" w:fill="auto"/>
          </w:tcPr>
          <w:p w14:paraId="1BBE1988" w14:textId="77777777" w:rsidR="00171CB0" w:rsidRPr="003F7263" w:rsidRDefault="00171CB0" w:rsidP="00171CB0">
            <w:pPr>
              <w:pStyle w:val="TAL"/>
              <w:rPr>
                <w:sz w:val="16"/>
                <w:szCs w:val="16"/>
              </w:rPr>
            </w:pPr>
            <w:r w:rsidRPr="003F7263">
              <w:rPr>
                <w:sz w:val="16"/>
                <w:szCs w:val="16"/>
              </w:rPr>
              <w:t>C21</w:t>
            </w:r>
          </w:p>
        </w:tc>
        <w:tc>
          <w:tcPr>
            <w:tcW w:w="4397" w:type="dxa"/>
            <w:gridSpan w:val="2"/>
            <w:tcBorders>
              <w:bottom w:val="single" w:sz="4" w:space="0" w:color="auto"/>
            </w:tcBorders>
            <w:shd w:val="clear" w:color="auto" w:fill="auto"/>
          </w:tcPr>
          <w:p w14:paraId="66E63113" w14:textId="77777777" w:rsidR="00171CB0" w:rsidRPr="003F7263" w:rsidRDefault="00171CB0" w:rsidP="00171CB0">
            <w:pPr>
              <w:pStyle w:val="TAL"/>
              <w:rPr>
                <w:sz w:val="16"/>
                <w:szCs w:val="16"/>
              </w:rPr>
            </w:pPr>
            <w:r w:rsidRPr="003F7263">
              <w:rPr>
                <w:sz w:val="16"/>
                <w:szCs w:val="16"/>
              </w:rPr>
              <w:t xml:space="preserve">IF A.4.1-5/1 </w:t>
            </w:r>
            <w:r w:rsidRPr="003F7263">
              <w:rPr>
                <w:sz w:val="16"/>
                <w:szCs w:val="16"/>
                <w:lang w:eastAsia="zh-CN"/>
              </w:rPr>
              <w:t>THEN R ELSE N/A</w:t>
            </w:r>
          </w:p>
        </w:tc>
        <w:tc>
          <w:tcPr>
            <w:tcW w:w="4822" w:type="dxa"/>
            <w:gridSpan w:val="2"/>
            <w:tcBorders>
              <w:bottom w:val="single" w:sz="4" w:space="0" w:color="auto"/>
            </w:tcBorders>
            <w:shd w:val="clear" w:color="auto" w:fill="auto"/>
          </w:tcPr>
          <w:p w14:paraId="27F5885C" w14:textId="77777777" w:rsidR="00171CB0" w:rsidRPr="003F7263" w:rsidRDefault="00171CB0" w:rsidP="00171CB0">
            <w:pPr>
              <w:pStyle w:val="TAL"/>
              <w:rPr>
                <w:sz w:val="16"/>
                <w:szCs w:val="16"/>
              </w:rPr>
            </w:pPr>
            <w:r w:rsidRPr="003F7263">
              <w:rPr>
                <w:sz w:val="16"/>
                <w:szCs w:val="16"/>
              </w:rPr>
              <w:t>UEs supporting 5G Core</w:t>
            </w:r>
          </w:p>
        </w:tc>
      </w:tr>
      <w:tr w:rsidR="00171CB0" w:rsidRPr="003F7263" w14:paraId="3C86E526" w14:textId="77777777" w:rsidTr="00171CB0">
        <w:trPr>
          <w:gridAfter w:val="1"/>
          <w:wAfter w:w="66" w:type="dxa"/>
          <w:jc w:val="center"/>
        </w:trPr>
        <w:tc>
          <w:tcPr>
            <w:tcW w:w="983" w:type="dxa"/>
            <w:gridSpan w:val="2"/>
            <w:tcBorders>
              <w:bottom w:val="single" w:sz="4" w:space="0" w:color="auto"/>
            </w:tcBorders>
            <w:shd w:val="clear" w:color="auto" w:fill="auto"/>
          </w:tcPr>
          <w:p w14:paraId="0348B07C" w14:textId="77777777" w:rsidR="00171CB0" w:rsidRPr="003F7263" w:rsidRDefault="00171CB0" w:rsidP="00171CB0">
            <w:pPr>
              <w:pStyle w:val="TAL"/>
              <w:rPr>
                <w:sz w:val="16"/>
                <w:szCs w:val="16"/>
              </w:rPr>
            </w:pPr>
            <w:r w:rsidRPr="003F7263">
              <w:rPr>
                <w:sz w:val="16"/>
                <w:szCs w:val="16"/>
              </w:rPr>
              <w:t>C21A</w:t>
            </w:r>
          </w:p>
        </w:tc>
        <w:tc>
          <w:tcPr>
            <w:tcW w:w="4397" w:type="dxa"/>
            <w:gridSpan w:val="2"/>
            <w:tcBorders>
              <w:bottom w:val="single" w:sz="4" w:space="0" w:color="auto"/>
            </w:tcBorders>
            <w:shd w:val="clear" w:color="auto" w:fill="auto"/>
          </w:tcPr>
          <w:p w14:paraId="16A731A2" w14:textId="77777777" w:rsidR="00171CB0" w:rsidRPr="003F7263" w:rsidRDefault="00171CB0" w:rsidP="00171CB0">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2727CA41" w14:textId="77777777" w:rsidR="00171CB0" w:rsidRPr="003F7263" w:rsidRDefault="00171CB0" w:rsidP="00171CB0">
            <w:pPr>
              <w:pStyle w:val="TAL"/>
              <w:rPr>
                <w:sz w:val="16"/>
                <w:szCs w:val="16"/>
              </w:rPr>
            </w:pPr>
            <w:r w:rsidRPr="003F7263">
              <w:rPr>
                <w:sz w:val="16"/>
                <w:szCs w:val="16"/>
              </w:rPr>
              <w:t xml:space="preserve">UEs supporting 5G Core and reflective </w:t>
            </w:r>
            <w:proofErr w:type="spellStart"/>
            <w:r w:rsidRPr="003F7263">
              <w:rPr>
                <w:sz w:val="16"/>
                <w:szCs w:val="16"/>
              </w:rPr>
              <w:t>QoS</w:t>
            </w:r>
            <w:proofErr w:type="spellEnd"/>
          </w:p>
        </w:tc>
      </w:tr>
      <w:tr w:rsidR="00171CB0" w:rsidRPr="003F7263" w14:paraId="1D1FA568"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E11ABDD" w14:textId="77777777" w:rsidR="00171CB0" w:rsidRPr="003F7263" w:rsidRDefault="00171CB0" w:rsidP="00171CB0">
            <w:pPr>
              <w:pStyle w:val="TAL"/>
              <w:rPr>
                <w:sz w:val="16"/>
                <w:szCs w:val="16"/>
              </w:rPr>
            </w:pPr>
            <w:r w:rsidRPr="003F7263">
              <w:rPr>
                <w:sz w:val="16"/>
                <w:szCs w:val="16"/>
              </w:rPr>
              <w:t>C22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6FAF496" w14:textId="77777777" w:rsidR="00171CB0" w:rsidRPr="003F7263" w:rsidRDefault="00171CB0" w:rsidP="00171CB0">
            <w:pPr>
              <w:pStyle w:val="TAL"/>
              <w:rPr>
                <w:sz w:val="16"/>
                <w:szCs w:val="16"/>
              </w:rPr>
            </w:pPr>
            <w:r w:rsidRPr="003F7263">
              <w:rPr>
                <w:sz w:val="16"/>
                <w:szCs w:val="16"/>
              </w:rPr>
              <w:t>IF A.4.1-3/2 AND A.4.3.7-1/3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485D3EC" w14:textId="77777777" w:rsidR="00171CB0" w:rsidRPr="003F7263" w:rsidRDefault="00171CB0" w:rsidP="00171CB0">
            <w:pPr>
              <w:pStyle w:val="TAL"/>
              <w:rPr>
                <w:sz w:val="16"/>
                <w:szCs w:val="16"/>
              </w:rPr>
            </w:pPr>
            <w:r w:rsidRPr="003F7263">
              <w:rPr>
                <w:sz w:val="16"/>
                <w:szCs w:val="16"/>
              </w:rPr>
              <w:t>UEs supporting EN-DC and SRB3</w:t>
            </w:r>
          </w:p>
        </w:tc>
      </w:tr>
      <w:tr w:rsidR="00171CB0" w:rsidRPr="003F7263" w14:paraId="5C64433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21941C0" w14:textId="77777777" w:rsidR="00171CB0" w:rsidRPr="003F7263" w:rsidRDefault="00171CB0" w:rsidP="00171CB0">
            <w:pPr>
              <w:pStyle w:val="TAL"/>
              <w:rPr>
                <w:sz w:val="16"/>
                <w:szCs w:val="16"/>
              </w:rPr>
            </w:pPr>
            <w:r w:rsidRPr="003F7263">
              <w:rPr>
                <w:sz w:val="16"/>
                <w:szCs w:val="16"/>
              </w:rPr>
              <w:t>C23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FC3AB6" w14:textId="77777777" w:rsidR="00171CB0" w:rsidRPr="003F7263" w:rsidRDefault="00171CB0" w:rsidP="00171CB0">
            <w:pPr>
              <w:pStyle w:val="TAL"/>
              <w:rPr>
                <w:sz w:val="16"/>
                <w:szCs w:val="16"/>
              </w:rPr>
            </w:pPr>
            <w:r w:rsidRPr="003F7263">
              <w:rPr>
                <w:sz w:val="16"/>
                <w:szCs w:val="16"/>
              </w:rPr>
              <w:t>IF A.4.1-3/2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06561C3" w14:textId="77777777" w:rsidR="00171CB0" w:rsidRPr="003F7263" w:rsidRDefault="00171CB0" w:rsidP="00171CB0">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171CB0" w:rsidRPr="003F7263" w14:paraId="3ABCB680" w14:textId="77777777" w:rsidTr="00171CB0">
        <w:trPr>
          <w:gridAfter w:val="1"/>
          <w:wAfter w:w="66" w:type="dxa"/>
          <w:jc w:val="center"/>
        </w:trPr>
        <w:tc>
          <w:tcPr>
            <w:tcW w:w="983" w:type="dxa"/>
            <w:gridSpan w:val="2"/>
            <w:shd w:val="clear" w:color="auto" w:fill="auto"/>
          </w:tcPr>
          <w:p w14:paraId="0D746D5B" w14:textId="77777777" w:rsidR="00171CB0" w:rsidRPr="003F7263" w:rsidRDefault="00171CB0" w:rsidP="00171CB0">
            <w:pPr>
              <w:pStyle w:val="TAL"/>
              <w:rPr>
                <w:sz w:val="16"/>
                <w:szCs w:val="16"/>
              </w:rPr>
            </w:pPr>
            <w:r w:rsidRPr="003F7263">
              <w:rPr>
                <w:sz w:val="16"/>
                <w:szCs w:val="16"/>
              </w:rPr>
              <w:t>C24</w:t>
            </w:r>
          </w:p>
        </w:tc>
        <w:tc>
          <w:tcPr>
            <w:tcW w:w="4397" w:type="dxa"/>
            <w:gridSpan w:val="2"/>
            <w:shd w:val="clear" w:color="auto" w:fill="auto"/>
          </w:tcPr>
          <w:p w14:paraId="4693E8A4" w14:textId="77777777" w:rsidR="00171CB0" w:rsidRPr="003F7263" w:rsidRDefault="00171CB0" w:rsidP="00171CB0">
            <w:pPr>
              <w:pStyle w:val="TAL"/>
              <w:rPr>
                <w:sz w:val="16"/>
                <w:szCs w:val="16"/>
              </w:rPr>
            </w:pPr>
            <w:r w:rsidRPr="003F7263">
              <w:rPr>
                <w:sz w:val="16"/>
                <w:szCs w:val="16"/>
              </w:rPr>
              <w:t>IF A.4.1-3/2 AND A.4.3.6-1/3 AND A.4.3.6-1/2 AND A.4.1-4/3 THEN R ELSE N/A</w:t>
            </w:r>
          </w:p>
        </w:tc>
        <w:tc>
          <w:tcPr>
            <w:tcW w:w="4822" w:type="dxa"/>
            <w:gridSpan w:val="2"/>
            <w:shd w:val="clear" w:color="auto" w:fill="auto"/>
          </w:tcPr>
          <w:p w14:paraId="3350B857" w14:textId="77777777" w:rsidR="00171CB0" w:rsidRPr="003F7263" w:rsidRDefault="00171CB0" w:rsidP="00171CB0">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71CB0" w:rsidRPr="003F7263" w14:paraId="259F8E5D" w14:textId="77777777" w:rsidTr="00171CB0">
        <w:trPr>
          <w:gridAfter w:val="1"/>
          <w:wAfter w:w="66" w:type="dxa"/>
          <w:jc w:val="center"/>
        </w:trPr>
        <w:tc>
          <w:tcPr>
            <w:tcW w:w="983" w:type="dxa"/>
            <w:gridSpan w:val="2"/>
            <w:shd w:val="clear" w:color="auto" w:fill="auto"/>
          </w:tcPr>
          <w:p w14:paraId="74B21E9E" w14:textId="77777777" w:rsidR="00171CB0" w:rsidRPr="003F7263" w:rsidRDefault="00171CB0" w:rsidP="00171CB0">
            <w:pPr>
              <w:pStyle w:val="TAL"/>
              <w:rPr>
                <w:sz w:val="16"/>
                <w:szCs w:val="16"/>
              </w:rPr>
            </w:pPr>
            <w:r w:rsidRPr="003F7263">
              <w:rPr>
                <w:sz w:val="16"/>
                <w:szCs w:val="16"/>
              </w:rPr>
              <w:t>C25</w:t>
            </w:r>
          </w:p>
        </w:tc>
        <w:tc>
          <w:tcPr>
            <w:tcW w:w="4397" w:type="dxa"/>
            <w:gridSpan w:val="2"/>
            <w:shd w:val="clear" w:color="auto" w:fill="auto"/>
          </w:tcPr>
          <w:p w14:paraId="704D9698" w14:textId="77777777" w:rsidR="00171CB0" w:rsidRPr="003F7263" w:rsidRDefault="00171CB0" w:rsidP="00171CB0">
            <w:pPr>
              <w:pStyle w:val="TAL"/>
              <w:rPr>
                <w:sz w:val="16"/>
                <w:szCs w:val="16"/>
              </w:rPr>
            </w:pPr>
            <w:r w:rsidRPr="003F7263">
              <w:rPr>
                <w:sz w:val="16"/>
                <w:szCs w:val="16"/>
              </w:rPr>
              <w:t>IF A.4.1-3/2 AND A.4.3.6-1/3 AND A.4.3.6-1/2 AND A.4.1-4/4 THEN R ELSE N/A</w:t>
            </w:r>
          </w:p>
        </w:tc>
        <w:tc>
          <w:tcPr>
            <w:tcW w:w="4822" w:type="dxa"/>
            <w:gridSpan w:val="2"/>
            <w:shd w:val="clear" w:color="auto" w:fill="auto"/>
          </w:tcPr>
          <w:p w14:paraId="6B974784" w14:textId="77777777" w:rsidR="00171CB0" w:rsidRPr="003F7263" w:rsidRDefault="00171CB0" w:rsidP="00171CB0">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71CB0" w:rsidRPr="003F7263" w14:paraId="1FECC2AF" w14:textId="77777777" w:rsidTr="00171CB0">
        <w:trPr>
          <w:gridAfter w:val="1"/>
          <w:wAfter w:w="66" w:type="dxa"/>
          <w:jc w:val="center"/>
        </w:trPr>
        <w:tc>
          <w:tcPr>
            <w:tcW w:w="983" w:type="dxa"/>
            <w:gridSpan w:val="2"/>
            <w:shd w:val="clear" w:color="auto" w:fill="auto"/>
          </w:tcPr>
          <w:p w14:paraId="75253F8D" w14:textId="77777777" w:rsidR="00171CB0" w:rsidRPr="003F7263" w:rsidRDefault="00171CB0" w:rsidP="00171CB0">
            <w:pPr>
              <w:pStyle w:val="TAL"/>
              <w:rPr>
                <w:sz w:val="16"/>
                <w:szCs w:val="16"/>
              </w:rPr>
            </w:pPr>
            <w:r w:rsidRPr="003F7263">
              <w:rPr>
                <w:sz w:val="16"/>
                <w:szCs w:val="16"/>
              </w:rPr>
              <w:t>C26</w:t>
            </w:r>
          </w:p>
        </w:tc>
        <w:tc>
          <w:tcPr>
            <w:tcW w:w="4397" w:type="dxa"/>
            <w:gridSpan w:val="2"/>
            <w:shd w:val="clear" w:color="auto" w:fill="auto"/>
          </w:tcPr>
          <w:p w14:paraId="31040626" w14:textId="77777777" w:rsidR="00171CB0" w:rsidRPr="003F7263" w:rsidRDefault="00171CB0" w:rsidP="00171CB0">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22" w:type="dxa"/>
            <w:gridSpan w:val="2"/>
            <w:shd w:val="clear" w:color="auto" w:fill="auto"/>
          </w:tcPr>
          <w:p w14:paraId="026CB873" w14:textId="77777777" w:rsidR="00171CB0" w:rsidRPr="003F7263" w:rsidRDefault="00171CB0" w:rsidP="00171CB0">
            <w:pPr>
              <w:pStyle w:val="TAL"/>
              <w:rPr>
                <w:rFonts w:cs="Arial"/>
                <w:sz w:val="16"/>
                <w:szCs w:val="16"/>
              </w:rPr>
            </w:pPr>
            <w:r w:rsidRPr="003F7263">
              <w:rPr>
                <w:sz w:val="16"/>
                <w:szCs w:val="16"/>
              </w:rPr>
              <w:t>UEs supporting 5GS and E-UTRA</w:t>
            </w:r>
          </w:p>
        </w:tc>
      </w:tr>
      <w:tr w:rsidR="00171CB0" w:rsidRPr="003F7263" w14:paraId="3F8BCCB0" w14:textId="77777777" w:rsidTr="00171CB0">
        <w:trPr>
          <w:gridAfter w:val="1"/>
          <w:wAfter w:w="66" w:type="dxa"/>
          <w:jc w:val="center"/>
        </w:trPr>
        <w:tc>
          <w:tcPr>
            <w:tcW w:w="983" w:type="dxa"/>
            <w:gridSpan w:val="2"/>
            <w:shd w:val="clear" w:color="auto" w:fill="auto"/>
          </w:tcPr>
          <w:p w14:paraId="58F5822D" w14:textId="77777777" w:rsidR="00171CB0" w:rsidRPr="003F7263" w:rsidRDefault="00171CB0" w:rsidP="00171CB0">
            <w:pPr>
              <w:pStyle w:val="TAL"/>
              <w:rPr>
                <w:sz w:val="16"/>
                <w:szCs w:val="16"/>
              </w:rPr>
            </w:pPr>
            <w:r w:rsidRPr="003F7263">
              <w:rPr>
                <w:sz w:val="16"/>
                <w:szCs w:val="16"/>
              </w:rPr>
              <w:t>C27</w:t>
            </w:r>
          </w:p>
        </w:tc>
        <w:tc>
          <w:tcPr>
            <w:tcW w:w="4397" w:type="dxa"/>
            <w:gridSpan w:val="2"/>
            <w:shd w:val="clear" w:color="auto" w:fill="auto"/>
          </w:tcPr>
          <w:p w14:paraId="5D8FD794" w14:textId="77777777" w:rsidR="00171CB0" w:rsidRPr="003F7263" w:rsidRDefault="00171CB0" w:rsidP="00171CB0">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22" w:type="dxa"/>
            <w:gridSpan w:val="2"/>
            <w:shd w:val="clear" w:color="auto" w:fill="auto"/>
          </w:tcPr>
          <w:p w14:paraId="724E43CC" w14:textId="77777777" w:rsidR="00171CB0" w:rsidRPr="003F7263" w:rsidRDefault="00171CB0" w:rsidP="00171CB0">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171CB0" w:rsidRPr="003F7263" w14:paraId="3DB7EA42" w14:textId="77777777" w:rsidTr="00171CB0">
        <w:trPr>
          <w:gridAfter w:val="1"/>
          <w:wAfter w:w="66" w:type="dxa"/>
          <w:jc w:val="center"/>
        </w:trPr>
        <w:tc>
          <w:tcPr>
            <w:tcW w:w="983" w:type="dxa"/>
            <w:gridSpan w:val="2"/>
            <w:tcBorders>
              <w:bottom w:val="single" w:sz="4" w:space="0" w:color="auto"/>
            </w:tcBorders>
            <w:shd w:val="clear" w:color="auto" w:fill="auto"/>
          </w:tcPr>
          <w:p w14:paraId="71386536" w14:textId="77777777" w:rsidR="00171CB0" w:rsidRPr="003F7263" w:rsidRDefault="00171CB0" w:rsidP="00171CB0">
            <w:pPr>
              <w:pStyle w:val="TAL"/>
              <w:rPr>
                <w:sz w:val="16"/>
                <w:szCs w:val="16"/>
              </w:rPr>
            </w:pPr>
            <w:r w:rsidRPr="003F7263">
              <w:rPr>
                <w:sz w:val="16"/>
                <w:szCs w:val="16"/>
              </w:rPr>
              <w:t>C28</w:t>
            </w:r>
          </w:p>
        </w:tc>
        <w:tc>
          <w:tcPr>
            <w:tcW w:w="4397" w:type="dxa"/>
            <w:gridSpan w:val="2"/>
            <w:tcBorders>
              <w:bottom w:val="single" w:sz="4" w:space="0" w:color="auto"/>
            </w:tcBorders>
            <w:shd w:val="clear" w:color="auto" w:fill="auto"/>
          </w:tcPr>
          <w:p w14:paraId="1B8FAA54" w14:textId="77777777" w:rsidR="00171CB0" w:rsidRPr="003F7263" w:rsidRDefault="00171CB0" w:rsidP="00171CB0">
            <w:pPr>
              <w:pStyle w:val="TAL"/>
              <w:rPr>
                <w:sz w:val="16"/>
                <w:szCs w:val="16"/>
              </w:rPr>
            </w:pPr>
            <w:r w:rsidRPr="003F7263">
              <w:rPr>
                <w:sz w:val="16"/>
                <w:szCs w:val="16"/>
              </w:rPr>
              <w:t>IF A.4.3.2-1/13 THEN R ELSE N/A</w:t>
            </w:r>
          </w:p>
        </w:tc>
        <w:tc>
          <w:tcPr>
            <w:tcW w:w="4822" w:type="dxa"/>
            <w:gridSpan w:val="2"/>
            <w:tcBorders>
              <w:bottom w:val="single" w:sz="4" w:space="0" w:color="auto"/>
            </w:tcBorders>
            <w:shd w:val="clear" w:color="auto" w:fill="auto"/>
          </w:tcPr>
          <w:p w14:paraId="71860698" w14:textId="77777777" w:rsidR="00171CB0" w:rsidRPr="003F7263" w:rsidRDefault="00171CB0" w:rsidP="00171CB0">
            <w:pPr>
              <w:pStyle w:val="TAL"/>
              <w:rPr>
                <w:sz w:val="16"/>
                <w:szCs w:val="16"/>
              </w:rPr>
            </w:pPr>
            <w:r w:rsidRPr="003F7263">
              <w:rPr>
                <w:sz w:val="16"/>
                <w:szCs w:val="16"/>
              </w:rPr>
              <w:t>UEs supporting 5GS and supplemental uplink with dynamic switch</w:t>
            </w:r>
          </w:p>
        </w:tc>
      </w:tr>
      <w:tr w:rsidR="00171CB0" w:rsidRPr="003F7263" w14:paraId="35BD664C" w14:textId="77777777" w:rsidTr="00171CB0">
        <w:trPr>
          <w:gridAfter w:val="1"/>
          <w:wAfter w:w="66" w:type="dxa"/>
          <w:jc w:val="center"/>
        </w:trPr>
        <w:tc>
          <w:tcPr>
            <w:tcW w:w="983" w:type="dxa"/>
            <w:gridSpan w:val="2"/>
            <w:tcBorders>
              <w:bottom w:val="single" w:sz="4" w:space="0" w:color="auto"/>
            </w:tcBorders>
            <w:shd w:val="clear" w:color="auto" w:fill="auto"/>
          </w:tcPr>
          <w:p w14:paraId="53A2B553" w14:textId="77777777" w:rsidR="00171CB0" w:rsidRPr="003F7263" w:rsidRDefault="00171CB0" w:rsidP="00171CB0">
            <w:pPr>
              <w:pStyle w:val="TAL"/>
              <w:rPr>
                <w:sz w:val="16"/>
                <w:szCs w:val="16"/>
              </w:rPr>
            </w:pPr>
            <w:r w:rsidRPr="003F7263">
              <w:rPr>
                <w:sz w:val="16"/>
                <w:szCs w:val="16"/>
              </w:rPr>
              <w:t>C29</w:t>
            </w:r>
          </w:p>
        </w:tc>
        <w:tc>
          <w:tcPr>
            <w:tcW w:w="4397" w:type="dxa"/>
            <w:gridSpan w:val="2"/>
            <w:tcBorders>
              <w:bottom w:val="single" w:sz="4" w:space="0" w:color="auto"/>
            </w:tcBorders>
            <w:shd w:val="clear" w:color="auto" w:fill="auto"/>
          </w:tcPr>
          <w:p w14:paraId="241318B5" w14:textId="77777777" w:rsidR="00171CB0" w:rsidRPr="003F7263" w:rsidRDefault="00171CB0" w:rsidP="00171CB0">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22" w:type="dxa"/>
            <w:gridSpan w:val="2"/>
            <w:tcBorders>
              <w:bottom w:val="single" w:sz="4" w:space="0" w:color="auto"/>
            </w:tcBorders>
            <w:shd w:val="clear" w:color="auto" w:fill="auto"/>
          </w:tcPr>
          <w:p w14:paraId="0BA78C48" w14:textId="77777777" w:rsidR="00171CB0" w:rsidRPr="003F7263" w:rsidRDefault="00171CB0" w:rsidP="00171CB0">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171CB0" w:rsidRPr="003F7263" w14:paraId="4468D751" w14:textId="77777777" w:rsidTr="00171CB0">
        <w:trPr>
          <w:gridAfter w:val="1"/>
          <w:wAfter w:w="66" w:type="dxa"/>
          <w:jc w:val="center"/>
        </w:trPr>
        <w:tc>
          <w:tcPr>
            <w:tcW w:w="983" w:type="dxa"/>
            <w:gridSpan w:val="2"/>
            <w:tcBorders>
              <w:bottom w:val="single" w:sz="4" w:space="0" w:color="auto"/>
            </w:tcBorders>
            <w:shd w:val="clear" w:color="auto" w:fill="auto"/>
          </w:tcPr>
          <w:p w14:paraId="3E0A37AB" w14:textId="77777777" w:rsidR="00171CB0" w:rsidRPr="003F7263" w:rsidRDefault="00171CB0" w:rsidP="00171CB0">
            <w:pPr>
              <w:pStyle w:val="TAL"/>
              <w:rPr>
                <w:sz w:val="16"/>
                <w:szCs w:val="16"/>
              </w:rPr>
            </w:pPr>
            <w:r w:rsidRPr="003F7263">
              <w:rPr>
                <w:sz w:val="16"/>
                <w:szCs w:val="16"/>
              </w:rPr>
              <w:t>C30</w:t>
            </w:r>
          </w:p>
        </w:tc>
        <w:tc>
          <w:tcPr>
            <w:tcW w:w="4397" w:type="dxa"/>
            <w:gridSpan w:val="2"/>
            <w:tcBorders>
              <w:bottom w:val="single" w:sz="4" w:space="0" w:color="auto"/>
            </w:tcBorders>
            <w:shd w:val="clear" w:color="auto" w:fill="auto"/>
          </w:tcPr>
          <w:p w14:paraId="29066E98" w14:textId="77777777" w:rsidR="00171CB0" w:rsidRPr="003F7263" w:rsidRDefault="00171CB0" w:rsidP="00171CB0">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22" w:type="dxa"/>
            <w:gridSpan w:val="2"/>
            <w:tcBorders>
              <w:bottom w:val="single" w:sz="4" w:space="0" w:color="auto"/>
            </w:tcBorders>
            <w:shd w:val="clear" w:color="auto" w:fill="auto"/>
          </w:tcPr>
          <w:p w14:paraId="76CD7E07" w14:textId="77777777" w:rsidR="00171CB0" w:rsidRPr="003F7263" w:rsidRDefault="00171CB0" w:rsidP="00171CB0">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171CB0" w:rsidRPr="003F7263" w14:paraId="5A668724" w14:textId="77777777" w:rsidTr="00171CB0">
        <w:trPr>
          <w:gridAfter w:val="1"/>
          <w:wAfter w:w="66" w:type="dxa"/>
          <w:jc w:val="center"/>
        </w:trPr>
        <w:tc>
          <w:tcPr>
            <w:tcW w:w="983" w:type="dxa"/>
            <w:gridSpan w:val="2"/>
            <w:tcBorders>
              <w:bottom w:val="single" w:sz="4" w:space="0" w:color="auto"/>
            </w:tcBorders>
            <w:shd w:val="clear" w:color="auto" w:fill="auto"/>
          </w:tcPr>
          <w:p w14:paraId="0519132C" w14:textId="77777777" w:rsidR="00171CB0" w:rsidRPr="003F7263" w:rsidRDefault="00171CB0" w:rsidP="00171CB0">
            <w:pPr>
              <w:pStyle w:val="TAL"/>
              <w:rPr>
                <w:sz w:val="16"/>
                <w:szCs w:val="16"/>
              </w:rPr>
            </w:pPr>
            <w:r w:rsidRPr="003F7263">
              <w:rPr>
                <w:sz w:val="16"/>
                <w:szCs w:val="16"/>
              </w:rPr>
              <w:t>C31</w:t>
            </w:r>
          </w:p>
        </w:tc>
        <w:tc>
          <w:tcPr>
            <w:tcW w:w="4397" w:type="dxa"/>
            <w:gridSpan w:val="2"/>
            <w:tcBorders>
              <w:bottom w:val="single" w:sz="4" w:space="0" w:color="auto"/>
            </w:tcBorders>
            <w:shd w:val="clear" w:color="auto" w:fill="auto"/>
          </w:tcPr>
          <w:p w14:paraId="2E01432C" w14:textId="77777777" w:rsidR="00171CB0" w:rsidRPr="003F7263" w:rsidRDefault="00171CB0" w:rsidP="00171CB0">
            <w:pPr>
              <w:pStyle w:val="TAL"/>
              <w:rPr>
                <w:sz w:val="16"/>
                <w:szCs w:val="16"/>
              </w:rPr>
            </w:pPr>
            <w:r w:rsidRPr="003F7263">
              <w:rPr>
                <w:sz w:val="16"/>
                <w:szCs w:val="16"/>
              </w:rPr>
              <w:t>IF A.4.1-5/1 AND A.4.3.6-1/5 THEN R ELSE N/A</w:t>
            </w:r>
          </w:p>
        </w:tc>
        <w:tc>
          <w:tcPr>
            <w:tcW w:w="4822" w:type="dxa"/>
            <w:gridSpan w:val="2"/>
            <w:tcBorders>
              <w:bottom w:val="single" w:sz="4" w:space="0" w:color="auto"/>
            </w:tcBorders>
            <w:shd w:val="clear" w:color="auto" w:fill="auto"/>
          </w:tcPr>
          <w:p w14:paraId="017AADB4" w14:textId="77777777" w:rsidR="00171CB0" w:rsidRPr="003F7263" w:rsidRDefault="00171CB0" w:rsidP="00171CB0">
            <w:pPr>
              <w:pStyle w:val="TAL"/>
              <w:rPr>
                <w:sz w:val="16"/>
                <w:szCs w:val="16"/>
              </w:rPr>
            </w:pPr>
            <w:r w:rsidRPr="003F7263">
              <w:rPr>
                <w:sz w:val="16"/>
                <w:szCs w:val="16"/>
              </w:rPr>
              <w:t>UEs supporting 5G Core and Inter-RAT E-UTRA measurements and Event B triggered reporting</w:t>
            </w:r>
          </w:p>
        </w:tc>
      </w:tr>
      <w:tr w:rsidR="00171CB0" w:rsidRPr="003F7263" w14:paraId="0167817D" w14:textId="77777777" w:rsidTr="00171CB0">
        <w:trPr>
          <w:gridAfter w:val="1"/>
          <w:wAfter w:w="66" w:type="dxa"/>
          <w:jc w:val="center"/>
        </w:trPr>
        <w:tc>
          <w:tcPr>
            <w:tcW w:w="983" w:type="dxa"/>
            <w:gridSpan w:val="2"/>
            <w:tcBorders>
              <w:bottom w:val="single" w:sz="4" w:space="0" w:color="auto"/>
            </w:tcBorders>
            <w:shd w:val="clear" w:color="auto" w:fill="auto"/>
          </w:tcPr>
          <w:p w14:paraId="2A5B4520" w14:textId="77777777" w:rsidR="00171CB0" w:rsidRPr="003F7263" w:rsidRDefault="00171CB0" w:rsidP="00171CB0">
            <w:pPr>
              <w:pStyle w:val="TAL"/>
              <w:rPr>
                <w:sz w:val="16"/>
                <w:szCs w:val="16"/>
              </w:rPr>
            </w:pPr>
            <w:r w:rsidRPr="003F7263">
              <w:rPr>
                <w:sz w:val="16"/>
                <w:szCs w:val="16"/>
              </w:rPr>
              <w:t>C32</w:t>
            </w:r>
          </w:p>
        </w:tc>
        <w:tc>
          <w:tcPr>
            <w:tcW w:w="4397" w:type="dxa"/>
            <w:gridSpan w:val="2"/>
            <w:tcBorders>
              <w:bottom w:val="single" w:sz="4" w:space="0" w:color="auto"/>
            </w:tcBorders>
            <w:shd w:val="clear" w:color="auto" w:fill="auto"/>
          </w:tcPr>
          <w:p w14:paraId="0A77A1CA" w14:textId="77777777" w:rsidR="00171CB0" w:rsidRPr="003F7263" w:rsidRDefault="00171CB0" w:rsidP="00171CB0">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22" w:type="dxa"/>
            <w:gridSpan w:val="2"/>
            <w:tcBorders>
              <w:bottom w:val="single" w:sz="4" w:space="0" w:color="auto"/>
            </w:tcBorders>
            <w:shd w:val="clear" w:color="auto" w:fill="auto"/>
          </w:tcPr>
          <w:p w14:paraId="2A866899" w14:textId="77777777" w:rsidR="00171CB0" w:rsidRPr="003F7263" w:rsidRDefault="00171CB0" w:rsidP="00171CB0">
            <w:pPr>
              <w:pStyle w:val="TAL"/>
              <w:rPr>
                <w:sz w:val="16"/>
                <w:szCs w:val="16"/>
              </w:rPr>
            </w:pPr>
            <w:r w:rsidRPr="003F7263">
              <w:rPr>
                <w:sz w:val="16"/>
                <w:szCs w:val="16"/>
              </w:rPr>
              <w:t>UEs supporting 5G Core and E-UTRA</w:t>
            </w:r>
          </w:p>
        </w:tc>
      </w:tr>
      <w:tr w:rsidR="00171CB0" w:rsidRPr="003F7263" w14:paraId="64F5EB30" w14:textId="77777777" w:rsidTr="00171CB0">
        <w:trPr>
          <w:gridAfter w:val="1"/>
          <w:wAfter w:w="66" w:type="dxa"/>
          <w:jc w:val="center"/>
        </w:trPr>
        <w:tc>
          <w:tcPr>
            <w:tcW w:w="983" w:type="dxa"/>
            <w:gridSpan w:val="2"/>
            <w:tcBorders>
              <w:bottom w:val="single" w:sz="4" w:space="0" w:color="auto"/>
            </w:tcBorders>
            <w:shd w:val="clear" w:color="auto" w:fill="auto"/>
          </w:tcPr>
          <w:p w14:paraId="7ADF4BF5" w14:textId="77777777" w:rsidR="00171CB0" w:rsidRPr="003F7263" w:rsidRDefault="00171CB0" w:rsidP="00171CB0">
            <w:pPr>
              <w:pStyle w:val="TAL"/>
              <w:rPr>
                <w:sz w:val="16"/>
                <w:szCs w:val="16"/>
              </w:rPr>
            </w:pPr>
            <w:r w:rsidRPr="003F7263">
              <w:rPr>
                <w:sz w:val="16"/>
                <w:szCs w:val="16"/>
              </w:rPr>
              <w:t>C33</w:t>
            </w:r>
          </w:p>
        </w:tc>
        <w:tc>
          <w:tcPr>
            <w:tcW w:w="4397" w:type="dxa"/>
            <w:gridSpan w:val="2"/>
            <w:tcBorders>
              <w:bottom w:val="single" w:sz="4" w:space="0" w:color="auto"/>
            </w:tcBorders>
            <w:shd w:val="clear" w:color="auto" w:fill="auto"/>
          </w:tcPr>
          <w:p w14:paraId="6371F502" w14:textId="77777777" w:rsidR="00171CB0" w:rsidRPr="003F7263" w:rsidRDefault="00171CB0" w:rsidP="00171CB0">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22" w:type="dxa"/>
            <w:gridSpan w:val="2"/>
            <w:tcBorders>
              <w:bottom w:val="single" w:sz="4" w:space="0" w:color="auto"/>
            </w:tcBorders>
            <w:shd w:val="clear" w:color="auto" w:fill="auto"/>
          </w:tcPr>
          <w:p w14:paraId="25D12E9C" w14:textId="77777777" w:rsidR="00171CB0" w:rsidRPr="003F7263" w:rsidRDefault="00171CB0" w:rsidP="00171CB0">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171CB0" w:rsidRPr="003F7263" w14:paraId="4426A373" w14:textId="77777777" w:rsidTr="00171CB0">
        <w:trPr>
          <w:gridAfter w:val="1"/>
          <w:wAfter w:w="66" w:type="dxa"/>
          <w:jc w:val="center"/>
        </w:trPr>
        <w:tc>
          <w:tcPr>
            <w:tcW w:w="983" w:type="dxa"/>
            <w:gridSpan w:val="2"/>
            <w:tcBorders>
              <w:bottom w:val="single" w:sz="4" w:space="0" w:color="auto"/>
            </w:tcBorders>
            <w:shd w:val="clear" w:color="auto" w:fill="auto"/>
          </w:tcPr>
          <w:p w14:paraId="494C8C72" w14:textId="77777777" w:rsidR="00171CB0" w:rsidRPr="003F7263" w:rsidRDefault="00171CB0" w:rsidP="00171CB0">
            <w:pPr>
              <w:pStyle w:val="TAL"/>
              <w:rPr>
                <w:sz w:val="16"/>
                <w:szCs w:val="16"/>
              </w:rPr>
            </w:pPr>
            <w:r w:rsidRPr="003F7263">
              <w:rPr>
                <w:sz w:val="16"/>
                <w:szCs w:val="16"/>
              </w:rPr>
              <w:t>C34</w:t>
            </w:r>
          </w:p>
        </w:tc>
        <w:tc>
          <w:tcPr>
            <w:tcW w:w="4397" w:type="dxa"/>
            <w:gridSpan w:val="2"/>
            <w:tcBorders>
              <w:bottom w:val="single" w:sz="4" w:space="0" w:color="auto"/>
            </w:tcBorders>
            <w:shd w:val="clear" w:color="auto" w:fill="auto"/>
          </w:tcPr>
          <w:p w14:paraId="18B4BC7F" w14:textId="77777777" w:rsidR="00171CB0" w:rsidRPr="003F7263" w:rsidRDefault="00171CB0" w:rsidP="00171CB0">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22" w:type="dxa"/>
            <w:gridSpan w:val="2"/>
            <w:tcBorders>
              <w:bottom w:val="single" w:sz="4" w:space="0" w:color="auto"/>
            </w:tcBorders>
            <w:shd w:val="clear" w:color="auto" w:fill="auto"/>
          </w:tcPr>
          <w:p w14:paraId="68B007C3" w14:textId="77777777" w:rsidR="00171CB0" w:rsidRPr="003F7263" w:rsidRDefault="00171CB0" w:rsidP="00171CB0">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171CB0" w:rsidRPr="003F7263" w14:paraId="286CD32B" w14:textId="77777777" w:rsidTr="00171CB0">
        <w:trPr>
          <w:gridAfter w:val="1"/>
          <w:wAfter w:w="66" w:type="dxa"/>
          <w:jc w:val="center"/>
        </w:trPr>
        <w:tc>
          <w:tcPr>
            <w:tcW w:w="983" w:type="dxa"/>
            <w:gridSpan w:val="2"/>
            <w:tcBorders>
              <w:bottom w:val="single" w:sz="4" w:space="0" w:color="auto"/>
            </w:tcBorders>
            <w:shd w:val="clear" w:color="auto" w:fill="auto"/>
          </w:tcPr>
          <w:p w14:paraId="195943ED" w14:textId="77777777" w:rsidR="00171CB0" w:rsidRPr="003F7263" w:rsidRDefault="00171CB0" w:rsidP="00171CB0">
            <w:pPr>
              <w:pStyle w:val="TAL"/>
              <w:rPr>
                <w:sz w:val="16"/>
                <w:szCs w:val="16"/>
              </w:rPr>
            </w:pPr>
            <w:r w:rsidRPr="003F7263">
              <w:rPr>
                <w:sz w:val="16"/>
                <w:szCs w:val="16"/>
              </w:rPr>
              <w:t>C35</w:t>
            </w:r>
          </w:p>
        </w:tc>
        <w:tc>
          <w:tcPr>
            <w:tcW w:w="4397" w:type="dxa"/>
            <w:gridSpan w:val="2"/>
            <w:tcBorders>
              <w:bottom w:val="single" w:sz="4" w:space="0" w:color="auto"/>
            </w:tcBorders>
            <w:shd w:val="clear" w:color="auto" w:fill="auto"/>
          </w:tcPr>
          <w:p w14:paraId="108FAA13" w14:textId="77777777" w:rsidR="00171CB0" w:rsidRPr="003F7263" w:rsidRDefault="00171CB0" w:rsidP="00171CB0">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727C5F9C" w14:textId="77777777" w:rsidR="00171CB0" w:rsidRPr="003F7263" w:rsidRDefault="00171CB0" w:rsidP="00171CB0">
            <w:pPr>
              <w:pStyle w:val="TAL"/>
              <w:rPr>
                <w:sz w:val="16"/>
                <w:szCs w:val="16"/>
              </w:rPr>
            </w:pPr>
            <w:r w:rsidRPr="003F7263">
              <w:rPr>
                <w:rFonts w:cs="Arial"/>
                <w:bCs/>
                <w:sz w:val="16"/>
                <w:szCs w:val="16"/>
              </w:rPr>
              <w:t>UEs supporting 5G Core and (ETWS reception or CMAS reception)</w:t>
            </w:r>
          </w:p>
        </w:tc>
      </w:tr>
      <w:tr w:rsidR="00171CB0" w:rsidRPr="003F7263" w14:paraId="16D39D08" w14:textId="77777777" w:rsidTr="00171CB0">
        <w:trPr>
          <w:gridAfter w:val="1"/>
          <w:wAfter w:w="66" w:type="dxa"/>
          <w:jc w:val="center"/>
        </w:trPr>
        <w:tc>
          <w:tcPr>
            <w:tcW w:w="983" w:type="dxa"/>
            <w:gridSpan w:val="2"/>
            <w:tcBorders>
              <w:bottom w:val="single" w:sz="4" w:space="0" w:color="auto"/>
            </w:tcBorders>
            <w:shd w:val="clear" w:color="auto" w:fill="auto"/>
          </w:tcPr>
          <w:p w14:paraId="71EDD6E2" w14:textId="77777777" w:rsidR="00171CB0" w:rsidRPr="003F7263" w:rsidRDefault="00171CB0" w:rsidP="00171CB0">
            <w:pPr>
              <w:pStyle w:val="TAL"/>
              <w:rPr>
                <w:sz w:val="16"/>
                <w:szCs w:val="16"/>
              </w:rPr>
            </w:pPr>
            <w:r w:rsidRPr="003F7263">
              <w:rPr>
                <w:sz w:val="16"/>
                <w:szCs w:val="16"/>
                <w:lang w:eastAsia="zh-CN"/>
              </w:rPr>
              <w:t>C36</w:t>
            </w:r>
          </w:p>
        </w:tc>
        <w:tc>
          <w:tcPr>
            <w:tcW w:w="4397" w:type="dxa"/>
            <w:gridSpan w:val="2"/>
            <w:tcBorders>
              <w:bottom w:val="single" w:sz="4" w:space="0" w:color="auto"/>
            </w:tcBorders>
            <w:shd w:val="clear" w:color="auto" w:fill="auto"/>
          </w:tcPr>
          <w:p w14:paraId="4C599A21" w14:textId="77777777" w:rsidR="00171CB0" w:rsidRPr="003F7263" w:rsidRDefault="00171CB0" w:rsidP="00171CB0">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22" w:type="dxa"/>
            <w:gridSpan w:val="2"/>
            <w:tcBorders>
              <w:bottom w:val="single" w:sz="4" w:space="0" w:color="auto"/>
            </w:tcBorders>
            <w:shd w:val="clear" w:color="auto" w:fill="auto"/>
          </w:tcPr>
          <w:p w14:paraId="247AD1E9" w14:textId="77777777" w:rsidR="00171CB0" w:rsidRPr="003F7263" w:rsidRDefault="00171CB0" w:rsidP="00171CB0">
            <w:pPr>
              <w:pStyle w:val="TAL"/>
              <w:rPr>
                <w:rFonts w:cs="Arial"/>
                <w:bCs/>
                <w:sz w:val="16"/>
                <w:szCs w:val="16"/>
              </w:rPr>
            </w:pPr>
            <w:r w:rsidRPr="003F7263">
              <w:rPr>
                <w:sz w:val="16"/>
                <w:szCs w:val="16"/>
              </w:rPr>
              <w:t>UEs supporting 5G Core and user initiated PLMN reselection in automatic mode on NR</w:t>
            </w:r>
          </w:p>
        </w:tc>
      </w:tr>
      <w:tr w:rsidR="00171CB0" w:rsidRPr="003F7263" w14:paraId="6B8B6D32" w14:textId="77777777" w:rsidTr="00171CB0">
        <w:trPr>
          <w:gridAfter w:val="1"/>
          <w:wAfter w:w="66" w:type="dxa"/>
          <w:jc w:val="center"/>
        </w:trPr>
        <w:tc>
          <w:tcPr>
            <w:tcW w:w="983" w:type="dxa"/>
            <w:gridSpan w:val="2"/>
            <w:tcBorders>
              <w:bottom w:val="single" w:sz="4" w:space="0" w:color="auto"/>
            </w:tcBorders>
            <w:shd w:val="clear" w:color="auto" w:fill="auto"/>
          </w:tcPr>
          <w:p w14:paraId="4F3BF706" w14:textId="77777777" w:rsidR="00171CB0" w:rsidRPr="003F7263" w:rsidRDefault="00171CB0" w:rsidP="00171CB0">
            <w:pPr>
              <w:pStyle w:val="TAL"/>
              <w:rPr>
                <w:sz w:val="16"/>
                <w:szCs w:val="16"/>
              </w:rPr>
            </w:pPr>
            <w:r w:rsidRPr="003F7263">
              <w:rPr>
                <w:sz w:val="16"/>
                <w:szCs w:val="16"/>
              </w:rPr>
              <w:t>C37</w:t>
            </w:r>
          </w:p>
        </w:tc>
        <w:tc>
          <w:tcPr>
            <w:tcW w:w="4397" w:type="dxa"/>
            <w:gridSpan w:val="2"/>
            <w:tcBorders>
              <w:bottom w:val="single" w:sz="4" w:space="0" w:color="auto"/>
            </w:tcBorders>
            <w:shd w:val="clear" w:color="auto" w:fill="auto"/>
          </w:tcPr>
          <w:p w14:paraId="4A808715" w14:textId="77777777" w:rsidR="00171CB0" w:rsidRPr="003F7263" w:rsidRDefault="00171CB0" w:rsidP="00171CB0">
            <w:pPr>
              <w:pStyle w:val="TAL"/>
              <w:rPr>
                <w:sz w:val="16"/>
                <w:szCs w:val="16"/>
              </w:rPr>
            </w:pPr>
            <w:r w:rsidRPr="003F7263">
              <w:rPr>
                <w:sz w:val="16"/>
                <w:szCs w:val="16"/>
              </w:rPr>
              <w:t xml:space="preserve">IF A.4.1-5/1 AND </w:t>
            </w:r>
            <w:r w:rsidRPr="003F7263">
              <w:rPr>
                <w:rFonts w:eastAsia="宋体"/>
                <w:sz w:val="16"/>
                <w:szCs w:val="16"/>
                <w:lang w:eastAsia="zh-CN"/>
              </w:rPr>
              <w:t>(</w:t>
            </w:r>
            <w:r w:rsidRPr="003F7263">
              <w:rPr>
                <w:sz w:val="16"/>
                <w:szCs w:val="16"/>
              </w:rPr>
              <w:t>A.4.1-2/1 OR A.4.1-2/2</w:t>
            </w:r>
            <w:r w:rsidRPr="003F7263">
              <w:rPr>
                <w:rFonts w:eastAsia="宋体"/>
                <w:sz w:val="16"/>
                <w:szCs w:val="16"/>
                <w:lang w:eastAsia="zh-CN"/>
              </w:rPr>
              <w:t>)</w:t>
            </w:r>
            <w:r w:rsidRPr="003F7263">
              <w:rPr>
                <w:sz w:val="16"/>
                <w:szCs w:val="16"/>
              </w:rPr>
              <w:t xml:space="preserve"> THEN R ELSE N/A</w:t>
            </w:r>
          </w:p>
        </w:tc>
        <w:tc>
          <w:tcPr>
            <w:tcW w:w="4822" w:type="dxa"/>
            <w:gridSpan w:val="2"/>
            <w:tcBorders>
              <w:bottom w:val="single" w:sz="4" w:space="0" w:color="auto"/>
            </w:tcBorders>
            <w:shd w:val="clear" w:color="auto" w:fill="auto"/>
          </w:tcPr>
          <w:p w14:paraId="3FCB0BAB" w14:textId="77777777" w:rsidR="00171CB0" w:rsidRPr="003F7263" w:rsidRDefault="00171CB0" w:rsidP="00171CB0">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171CB0" w:rsidRPr="003F7263" w14:paraId="123F5E7F" w14:textId="77777777" w:rsidTr="00171CB0">
        <w:trPr>
          <w:gridAfter w:val="1"/>
          <w:wAfter w:w="66" w:type="dxa"/>
          <w:jc w:val="center"/>
        </w:trPr>
        <w:tc>
          <w:tcPr>
            <w:tcW w:w="983" w:type="dxa"/>
            <w:gridSpan w:val="2"/>
            <w:tcBorders>
              <w:bottom w:val="single" w:sz="4" w:space="0" w:color="auto"/>
            </w:tcBorders>
            <w:shd w:val="clear" w:color="auto" w:fill="auto"/>
          </w:tcPr>
          <w:p w14:paraId="5EE8FB57" w14:textId="77777777" w:rsidR="00171CB0" w:rsidRPr="003F7263" w:rsidRDefault="00171CB0" w:rsidP="00171CB0">
            <w:pPr>
              <w:pStyle w:val="TAL"/>
              <w:rPr>
                <w:sz w:val="16"/>
                <w:szCs w:val="16"/>
              </w:rPr>
            </w:pPr>
            <w:r w:rsidRPr="003F7263">
              <w:rPr>
                <w:sz w:val="16"/>
                <w:szCs w:val="16"/>
              </w:rPr>
              <w:lastRenderedPageBreak/>
              <w:t>C38</w:t>
            </w:r>
          </w:p>
        </w:tc>
        <w:tc>
          <w:tcPr>
            <w:tcW w:w="4397" w:type="dxa"/>
            <w:gridSpan w:val="2"/>
            <w:tcBorders>
              <w:bottom w:val="single" w:sz="4" w:space="0" w:color="auto"/>
            </w:tcBorders>
            <w:shd w:val="clear" w:color="auto" w:fill="auto"/>
          </w:tcPr>
          <w:p w14:paraId="2AFF3344" w14:textId="77777777" w:rsidR="00171CB0" w:rsidRPr="003F7263" w:rsidRDefault="00171CB0" w:rsidP="00171CB0">
            <w:pPr>
              <w:pStyle w:val="TAL"/>
              <w:rPr>
                <w:sz w:val="16"/>
                <w:szCs w:val="16"/>
              </w:rPr>
            </w:pPr>
            <w:r w:rsidRPr="003F7263">
              <w:rPr>
                <w:sz w:val="16"/>
                <w:szCs w:val="16"/>
              </w:rPr>
              <w:t>IF A.4.1-5/1 AND A.4.1-1/1 AND A.4.1-1/2 THEN R ELSE N/A</w:t>
            </w:r>
          </w:p>
        </w:tc>
        <w:tc>
          <w:tcPr>
            <w:tcW w:w="4822" w:type="dxa"/>
            <w:gridSpan w:val="2"/>
            <w:tcBorders>
              <w:bottom w:val="single" w:sz="4" w:space="0" w:color="auto"/>
            </w:tcBorders>
            <w:shd w:val="clear" w:color="auto" w:fill="auto"/>
          </w:tcPr>
          <w:p w14:paraId="1B5E7872" w14:textId="77777777" w:rsidR="00171CB0" w:rsidRPr="003F7263" w:rsidRDefault="00171CB0" w:rsidP="00171CB0">
            <w:pPr>
              <w:pStyle w:val="TAL"/>
              <w:rPr>
                <w:rFonts w:cs="Arial"/>
                <w:bCs/>
                <w:sz w:val="16"/>
                <w:szCs w:val="16"/>
              </w:rPr>
            </w:pPr>
            <w:r w:rsidRPr="003F7263">
              <w:rPr>
                <w:sz w:val="16"/>
                <w:szCs w:val="16"/>
              </w:rPr>
              <w:t>UEs supporting 5G Core and NR FDD and NR TDD</w:t>
            </w:r>
          </w:p>
        </w:tc>
      </w:tr>
      <w:tr w:rsidR="00171CB0" w:rsidRPr="003F7263" w14:paraId="20733908" w14:textId="77777777" w:rsidTr="00171CB0">
        <w:trPr>
          <w:gridAfter w:val="1"/>
          <w:wAfter w:w="66" w:type="dxa"/>
          <w:jc w:val="center"/>
        </w:trPr>
        <w:tc>
          <w:tcPr>
            <w:tcW w:w="983" w:type="dxa"/>
            <w:gridSpan w:val="2"/>
            <w:tcBorders>
              <w:bottom w:val="single" w:sz="4" w:space="0" w:color="auto"/>
            </w:tcBorders>
            <w:shd w:val="clear" w:color="auto" w:fill="auto"/>
          </w:tcPr>
          <w:p w14:paraId="2418E0A4" w14:textId="77777777" w:rsidR="00171CB0" w:rsidRPr="003F7263" w:rsidRDefault="00171CB0" w:rsidP="00171CB0">
            <w:pPr>
              <w:pStyle w:val="TAL"/>
              <w:rPr>
                <w:sz w:val="16"/>
                <w:szCs w:val="16"/>
              </w:rPr>
            </w:pPr>
            <w:r w:rsidRPr="003F7263">
              <w:rPr>
                <w:sz w:val="16"/>
                <w:szCs w:val="16"/>
              </w:rPr>
              <w:t>C39</w:t>
            </w:r>
          </w:p>
        </w:tc>
        <w:tc>
          <w:tcPr>
            <w:tcW w:w="4397" w:type="dxa"/>
            <w:gridSpan w:val="2"/>
            <w:tcBorders>
              <w:bottom w:val="single" w:sz="4" w:space="0" w:color="auto"/>
            </w:tcBorders>
            <w:shd w:val="clear" w:color="auto" w:fill="auto"/>
          </w:tcPr>
          <w:p w14:paraId="696EB763" w14:textId="77777777" w:rsidR="00171CB0" w:rsidRPr="003F7263" w:rsidRDefault="00171CB0" w:rsidP="00171CB0">
            <w:pPr>
              <w:pStyle w:val="TAL"/>
              <w:rPr>
                <w:sz w:val="16"/>
                <w:szCs w:val="16"/>
              </w:rPr>
            </w:pPr>
            <w:r w:rsidRPr="003F7263">
              <w:rPr>
                <w:sz w:val="16"/>
                <w:szCs w:val="16"/>
              </w:rPr>
              <w:t>IF A.4.1-5/1 AND A.4.3.7-1/9 THEN R ELSE N/A</w:t>
            </w:r>
          </w:p>
        </w:tc>
        <w:tc>
          <w:tcPr>
            <w:tcW w:w="4822" w:type="dxa"/>
            <w:gridSpan w:val="2"/>
            <w:tcBorders>
              <w:bottom w:val="single" w:sz="4" w:space="0" w:color="auto"/>
            </w:tcBorders>
            <w:shd w:val="clear" w:color="auto" w:fill="auto"/>
          </w:tcPr>
          <w:p w14:paraId="577E3990" w14:textId="77777777" w:rsidR="00171CB0" w:rsidRPr="003F7263" w:rsidRDefault="00171CB0" w:rsidP="00171CB0">
            <w:pPr>
              <w:pStyle w:val="TAL"/>
              <w:rPr>
                <w:sz w:val="16"/>
                <w:szCs w:val="16"/>
              </w:rPr>
            </w:pPr>
            <w:r w:rsidRPr="003F7263">
              <w:rPr>
                <w:bCs/>
                <w:sz w:val="16"/>
                <w:szCs w:val="16"/>
              </w:rPr>
              <w:t>UEs supporting 5G Core and additional UE-requested PDU establishment</w:t>
            </w:r>
          </w:p>
        </w:tc>
      </w:tr>
      <w:tr w:rsidR="00171CB0" w:rsidRPr="003F7263" w14:paraId="21513A28" w14:textId="77777777" w:rsidTr="00171CB0">
        <w:trPr>
          <w:gridAfter w:val="1"/>
          <w:wAfter w:w="66" w:type="dxa"/>
          <w:jc w:val="center"/>
        </w:trPr>
        <w:tc>
          <w:tcPr>
            <w:tcW w:w="983" w:type="dxa"/>
            <w:gridSpan w:val="2"/>
            <w:tcBorders>
              <w:bottom w:val="single" w:sz="4" w:space="0" w:color="auto"/>
            </w:tcBorders>
            <w:shd w:val="clear" w:color="auto" w:fill="auto"/>
          </w:tcPr>
          <w:p w14:paraId="7F5FBB13" w14:textId="77777777" w:rsidR="00171CB0" w:rsidRPr="003F7263" w:rsidRDefault="00171CB0" w:rsidP="00171CB0">
            <w:pPr>
              <w:pStyle w:val="TAL"/>
              <w:rPr>
                <w:sz w:val="16"/>
                <w:szCs w:val="16"/>
              </w:rPr>
            </w:pPr>
            <w:r w:rsidRPr="003F7263">
              <w:rPr>
                <w:sz w:val="16"/>
                <w:szCs w:val="16"/>
                <w:lang w:eastAsia="zh-CN"/>
              </w:rPr>
              <w:t>C40</w:t>
            </w:r>
          </w:p>
        </w:tc>
        <w:tc>
          <w:tcPr>
            <w:tcW w:w="4397" w:type="dxa"/>
            <w:gridSpan w:val="2"/>
            <w:tcBorders>
              <w:bottom w:val="single" w:sz="4" w:space="0" w:color="auto"/>
            </w:tcBorders>
            <w:shd w:val="clear" w:color="auto" w:fill="auto"/>
          </w:tcPr>
          <w:p w14:paraId="1698B992" w14:textId="77777777" w:rsidR="00171CB0" w:rsidRPr="003F7263" w:rsidRDefault="00171CB0" w:rsidP="00171CB0">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22" w:type="dxa"/>
            <w:gridSpan w:val="2"/>
            <w:tcBorders>
              <w:bottom w:val="single" w:sz="4" w:space="0" w:color="auto"/>
            </w:tcBorders>
            <w:shd w:val="clear" w:color="auto" w:fill="auto"/>
          </w:tcPr>
          <w:p w14:paraId="7C13DEA4" w14:textId="77777777" w:rsidR="00171CB0" w:rsidRPr="003F7263" w:rsidRDefault="00171CB0" w:rsidP="00171CB0">
            <w:pPr>
              <w:pStyle w:val="TAL"/>
              <w:rPr>
                <w:bCs/>
                <w:sz w:val="16"/>
                <w:szCs w:val="16"/>
              </w:rPr>
            </w:pPr>
            <w:r w:rsidRPr="003F7263">
              <w:rPr>
                <w:sz w:val="16"/>
                <w:szCs w:val="16"/>
              </w:rPr>
              <w:t>UEs supporting 5G Core and SS-SINR measurements</w:t>
            </w:r>
          </w:p>
        </w:tc>
      </w:tr>
      <w:tr w:rsidR="00171CB0" w:rsidRPr="003F7263" w14:paraId="000827D4" w14:textId="77777777" w:rsidTr="00171CB0">
        <w:trPr>
          <w:gridAfter w:val="1"/>
          <w:wAfter w:w="66" w:type="dxa"/>
          <w:jc w:val="center"/>
        </w:trPr>
        <w:tc>
          <w:tcPr>
            <w:tcW w:w="983" w:type="dxa"/>
            <w:gridSpan w:val="2"/>
            <w:tcBorders>
              <w:bottom w:val="single" w:sz="4" w:space="0" w:color="auto"/>
            </w:tcBorders>
            <w:shd w:val="clear" w:color="auto" w:fill="auto"/>
          </w:tcPr>
          <w:p w14:paraId="4430DEAE" w14:textId="77777777" w:rsidR="00171CB0" w:rsidRPr="003F7263" w:rsidRDefault="00171CB0" w:rsidP="00171CB0">
            <w:pPr>
              <w:pStyle w:val="TAL"/>
              <w:rPr>
                <w:sz w:val="16"/>
                <w:szCs w:val="16"/>
              </w:rPr>
            </w:pPr>
            <w:r w:rsidRPr="003F7263">
              <w:rPr>
                <w:sz w:val="16"/>
                <w:szCs w:val="16"/>
                <w:lang w:eastAsia="zh-CN"/>
              </w:rPr>
              <w:t>C41</w:t>
            </w:r>
          </w:p>
        </w:tc>
        <w:tc>
          <w:tcPr>
            <w:tcW w:w="4397" w:type="dxa"/>
            <w:gridSpan w:val="2"/>
            <w:tcBorders>
              <w:bottom w:val="single" w:sz="4" w:space="0" w:color="auto"/>
            </w:tcBorders>
            <w:shd w:val="clear" w:color="auto" w:fill="auto"/>
          </w:tcPr>
          <w:p w14:paraId="21DBA45C" w14:textId="77777777" w:rsidR="00171CB0" w:rsidRPr="003F7263" w:rsidRDefault="00171CB0" w:rsidP="00171CB0">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22" w:type="dxa"/>
            <w:gridSpan w:val="2"/>
            <w:tcBorders>
              <w:bottom w:val="single" w:sz="4" w:space="0" w:color="auto"/>
            </w:tcBorders>
            <w:shd w:val="clear" w:color="auto" w:fill="auto"/>
          </w:tcPr>
          <w:p w14:paraId="023D2D86" w14:textId="77777777" w:rsidR="00171CB0" w:rsidRPr="003F7263" w:rsidRDefault="00171CB0" w:rsidP="00171CB0">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171CB0" w:rsidRPr="003F7263" w14:paraId="6960F412" w14:textId="77777777" w:rsidTr="00171CB0">
        <w:trPr>
          <w:gridAfter w:val="1"/>
          <w:wAfter w:w="66" w:type="dxa"/>
          <w:jc w:val="center"/>
        </w:trPr>
        <w:tc>
          <w:tcPr>
            <w:tcW w:w="983" w:type="dxa"/>
            <w:gridSpan w:val="2"/>
            <w:tcBorders>
              <w:bottom w:val="single" w:sz="4" w:space="0" w:color="auto"/>
            </w:tcBorders>
            <w:shd w:val="clear" w:color="auto" w:fill="auto"/>
          </w:tcPr>
          <w:p w14:paraId="53ECA1B2" w14:textId="77777777" w:rsidR="00171CB0" w:rsidRPr="003F7263" w:rsidRDefault="00171CB0" w:rsidP="00171CB0">
            <w:pPr>
              <w:pStyle w:val="TAL"/>
              <w:rPr>
                <w:sz w:val="16"/>
                <w:szCs w:val="16"/>
              </w:rPr>
            </w:pPr>
            <w:r w:rsidRPr="003F7263">
              <w:rPr>
                <w:sz w:val="16"/>
                <w:szCs w:val="16"/>
              </w:rPr>
              <w:t>C42</w:t>
            </w:r>
          </w:p>
        </w:tc>
        <w:tc>
          <w:tcPr>
            <w:tcW w:w="4397" w:type="dxa"/>
            <w:gridSpan w:val="2"/>
            <w:tcBorders>
              <w:bottom w:val="single" w:sz="4" w:space="0" w:color="auto"/>
            </w:tcBorders>
            <w:shd w:val="clear" w:color="auto" w:fill="auto"/>
          </w:tcPr>
          <w:p w14:paraId="3804048C" w14:textId="77777777" w:rsidR="00171CB0" w:rsidRPr="003F7263" w:rsidRDefault="00171CB0" w:rsidP="00171CB0">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22" w:type="dxa"/>
            <w:gridSpan w:val="2"/>
            <w:tcBorders>
              <w:bottom w:val="single" w:sz="4" w:space="0" w:color="auto"/>
            </w:tcBorders>
            <w:shd w:val="clear" w:color="auto" w:fill="auto"/>
          </w:tcPr>
          <w:p w14:paraId="0D2F446E" w14:textId="77777777" w:rsidR="00171CB0" w:rsidRPr="003F7263" w:rsidRDefault="00171CB0" w:rsidP="00171CB0">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171CB0" w:rsidRPr="003F7263" w14:paraId="096AD10E" w14:textId="77777777" w:rsidTr="00171CB0">
        <w:trPr>
          <w:gridAfter w:val="1"/>
          <w:wAfter w:w="66" w:type="dxa"/>
          <w:jc w:val="center"/>
        </w:trPr>
        <w:tc>
          <w:tcPr>
            <w:tcW w:w="983" w:type="dxa"/>
            <w:gridSpan w:val="2"/>
            <w:tcBorders>
              <w:bottom w:val="single" w:sz="4" w:space="0" w:color="auto"/>
            </w:tcBorders>
            <w:shd w:val="clear" w:color="auto" w:fill="auto"/>
          </w:tcPr>
          <w:p w14:paraId="478034A6" w14:textId="77777777" w:rsidR="00171CB0" w:rsidRPr="003F7263" w:rsidRDefault="00171CB0" w:rsidP="00171CB0">
            <w:pPr>
              <w:pStyle w:val="TAL"/>
              <w:rPr>
                <w:sz w:val="16"/>
                <w:szCs w:val="16"/>
              </w:rPr>
            </w:pPr>
            <w:r w:rsidRPr="003F7263">
              <w:rPr>
                <w:sz w:val="16"/>
                <w:szCs w:val="16"/>
                <w:lang w:eastAsia="zh-CN"/>
              </w:rPr>
              <w:t>C43</w:t>
            </w:r>
          </w:p>
        </w:tc>
        <w:tc>
          <w:tcPr>
            <w:tcW w:w="4397" w:type="dxa"/>
            <w:gridSpan w:val="2"/>
            <w:tcBorders>
              <w:bottom w:val="single" w:sz="4" w:space="0" w:color="auto"/>
            </w:tcBorders>
            <w:shd w:val="clear" w:color="auto" w:fill="auto"/>
          </w:tcPr>
          <w:p w14:paraId="1C70A38B" w14:textId="77777777" w:rsidR="00171CB0" w:rsidRPr="003F7263" w:rsidRDefault="00171CB0" w:rsidP="00171CB0">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22" w:type="dxa"/>
            <w:gridSpan w:val="2"/>
            <w:tcBorders>
              <w:bottom w:val="single" w:sz="4" w:space="0" w:color="auto"/>
            </w:tcBorders>
            <w:shd w:val="clear" w:color="auto" w:fill="auto"/>
          </w:tcPr>
          <w:p w14:paraId="283EB9CE" w14:textId="77777777" w:rsidR="00171CB0" w:rsidRPr="003F7263" w:rsidRDefault="00171CB0" w:rsidP="00171CB0">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171CB0" w:rsidRPr="003F7263" w14:paraId="365F94FB" w14:textId="77777777" w:rsidTr="00171CB0">
        <w:trPr>
          <w:gridAfter w:val="1"/>
          <w:wAfter w:w="66" w:type="dxa"/>
          <w:jc w:val="center"/>
        </w:trPr>
        <w:tc>
          <w:tcPr>
            <w:tcW w:w="983" w:type="dxa"/>
            <w:gridSpan w:val="2"/>
            <w:tcBorders>
              <w:bottom w:val="single" w:sz="4" w:space="0" w:color="auto"/>
            </w:tcBorders>
            <w:shd w:val="clear" w:color="auto" w:fill="auto"/>
          </w:tcPr>
          <w:p w14:paraId="61E2C8EC" w14:textId="77777777" w:rsidR="00171CB0" w:rsidRPr="003F7263" w:rsidRDefault="00171CB0" w:rsidP="00171CB0">
            <w:pPr>
              <w:pStyle w:val="TAL"/>
              <w:rPr>
                <w:sz w:val="16"/>
                <w:szCs w:val="16"/>
                <w:lang w:eastAsia="zh-CN"/>
              </w:rPr>
            </w:pPr>
            <w:r w:rsidRPr="003F7263">
              <w:rPr>
                <w:sz w:val="16"/>
                <w:szCs w:val="16"/>
                <w:lang w:eastAsia="zh-CN"/>
              </w:rPr>
              <w:t>C44</w:t>
            </w:r>
          </w:p>
        </w:tc>
        <w:tc>
          <w:tcPr>
            <w:tcW w:w="4397" w:type="dxa"/>
            <w:gridSpan w:val="2"/>
            <w:tcBorders>
              <w:bottom w:val="single" w:sz="4" w:space="0" w:color="auto"/>
            </w:tcBorders>
            <w:shd w:val="clear" w:color="auto" w:fill="auto"/>
          </w:tcPr>
          <w:p w14:paraId="5442E079" w14:textId="77777777" w:rsidR="00171CB0" w:rsidRPr="003F7263" w:rsidRDefault="00171CB0" w:rsidP="00171CB0">
            <w:pPr>
              <w:pStyle w:val="TAL"/>
              <w:rPr>
                <w:sz w:val="16"/>
                <w:szCs w:val="16"/>
              </w:rPr>
            </w:pPr>
            <w:r w:rsidRPr="003F7263">
              <w:rPr>
                <w:sz w:val="16"/>
                <w:szCs w:val="16"/>
              </w:rPr>
              <w:t>IF (A.4.1-4A/1 OR A.4.1.4A/3) THEN R ELSE N/A</w:t>
            </w:r>
          </w:p>
        </w:tc>
        <w:tc>
          <w:tcPr>
            <w:tcW w:w="4822" w:type="dxa"/>
            <w:gridSpan w:val="2"/>
            <w:tcBorders>
              <w:bottom w:val="single" w:sz="4" w:space="0" w:color="auto"/>
            </w:tcBorders>
            <w:shd w:val="clear" w:color="auto" w:fill="auto"/>
          </w:tcPr>
          <w:p w14:paraId="24AA5A86" w14:textId="77777777" w:rsidR="00171CB0" w:rsidRPr="003F7263" w:rsidRDefault="00171CB0" w:rsidP="00171CB0">
            <w:pPr>
              <w:pStyle w:val="TAL"/>
              <w:rPr>
                <w:sz w:val="16"/>
                <w:szCs w:val="16"/>
              </w:rPr>
            </w:pPr>
            <w:r w:rsidRPr="003F7263">
              <w:rPr>
                <w:rFonts w:cs="Arial"/>
                <w:sz w:val="16"/>
                <w:szCs w:val="16"/>
              </w:rPr>
              <w:t>UEs supporting 5GS and intra-band contiguous CA</w:t>
            </w:r>
          </w:p>
        </w:tc>
      </w:tr>
      <w:tr w:rsidR="00171CB0" w:rsidRPr="003F7263" w14:paraId="4C5A4F74" w14:textId="77777777" w:rsidTr="00171CB0">
        <w:trPr>
          <w:gridAfter w:val="1"/>
          <w:wAfter w:w="66" w:type="dxa"/>
          <w:jc w:val="center"/>
        </w:trPr>
        <w:tc>
          <w:tcPr>
            <w:tcW w:w="983" w:type="dxa"/>
            <w:gridSpan w:val="2"/>
            <w:tcBorders>
              <w:bottom w:val="single" w:sz="4" w:space="0" w:color="auto"/>
            </w:tcBorders>
            <w:shd w:val="clear" w:color="auto" w:fill="auto"/>
          </w:tcPr>
          <w:p w14:paraId="0BE333E8" w14:textId="77777777" w:rsidR="00171CB0" w:rsidRPr="003F7263" w:rsidRDefault="00171CB0" w:rsidP="00171CB0">
            <w:pPr>
              <w:pStyle w:val="TAL"/>
              <w:rPr>
                <w:sz w:val="16"/>
                <w:szCs w:val="16"/>
                <w:lang w:eastAsia="zh-CN"/>
              </w:rPr>
            </w:pPr>
            <w:r w:rsidRPr="003F7263">
              <w:rPr>
                <w:sz w:val="16"/>
                <w:szCs w:val="16"/>
                <w:lang w:eastAsia="zh-CN"/>
              </w:rPr>
              <w:t>C45</w:t>
            </w:r>
          </w:p>
        </w:tc>
        <w:tc>
          <w:tcPr>
            <w:tcW w:w="4397" w:type="dxa"/>
            <w:gridSpan w:val="2"/>
            <w:tcBorders>
              <w:bottom w:val="single" w:sz="4" w:space="0" w:color="auto"/>
            </w:tcBorders>
            <w:shd w:val="clear" w:color="auto" w:fill="auto"/>
          </w:tcPr>
          <w:p w14:paraId="264B1324" w14:textId="77777777" w:rsidR="00171CB0" w:rsidRPr="003F7263" w:rsidRDefault="00171CB0" w:rsidP="00171CB0">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292A06F9" w14:textId="77777777" w:rsidR="00171CB0" w:rsidRPr="003F7263" w:rsidRDefault="00171CB0" w:rsidP="00171CB0">
            <w:pPr>
              <w:pStyle w:val="TAL"/>
              <w:rPr>
                <w:sz w:val="16"/>
                <w:szCs w:val="16"/>
              </w:rPr>
            </w:pPr>
            <w:r w:rsidRPr="003F7263">
              <w:rPr>
                <w:rFonts w:cs="Arial"/>
                <w:sz w:val="16"/>
                <w:szCs w:val="16"/>
              </w:rPr>
              <w:t>UEs supporting 5GS and inter-band CA</w:t>
            </w:r>
          </w:p>
        </w:tc>
      </w:tr>
      <w:tr w:rsidR="00171CB0" w:rsidRPr="003F7263" w14:paraId="10F9B335" w14:textId="77777777" w:rsidTr="00171CB0">
        <w:trPr>
          <w:gridAfter w:val="1"/>
          <w:wAfter w:w="66" w:type="dxa"/>
          <w:jc w:val="center"/>
        </w:trPr>
        <w:tc>
          <w:tcPr>
            <w:tcW w:w="983" w:type="dxa"/>
            <w:gridSpan w:val="2"/>
            <w:tcBorders>
              <w:bottom w:val="single" w:sz="4" w:space="0" w:color="auto"/>
            </w:tcBorders>
            <w:shd w:val="clear" w:color="auto" w:fill="auto"/>
          </w:tcPr>
          <w:p w14:paraId="3FA6FC8B" w14:textId="77777777" w:rsidR="00171CB0" w:rsidRPr="003F7263" w:rsidRDefault="00171CB0" w:rsidP="00171CB0">
            <w:pPr>
              <w:pStyle w:val="TAL"/>
              <w:rPr>
                <w:sz w:val="16"/>
                <w:szCs w:val="16"/>
                <w:lang w:eastAsia="zh-CN"/>
              </w:rPr>
            </w:pPr>
            <w:r w:rsidRPr="003F7263">
              <w:rPr>
                <w:sz w:val="16"/>
                <w:szCs w:val="16"/>
                <w:lang w:eastAsia="zh-CN"/>
              </w:rPr>
              <w:t>C46</w:t>
            </w:r>
          </w:p>
        </w:tc>
        <w:tc>
          <w:tcPr>
            <w:tcW w:w="4397" w:type="dxa"/>
            <w:gridSpan w:val="2"/>
            <w:tcBorders>
              <w:bottom w:val="single" w:sz="4" w:space="0" w:color="auto"/>
            </w:tcBorders>
            <w:shd w:val="clear" w:color="auto" w:fill="auto"/>
          </w:tcPr>
          <w:p w14:paraId="04332D74" w14:textId="77777777" w:rsidR="00171CB0" w:rsidRPr="003F7263" w:rsidRDefault="00171CB0" w:rsidP="00171CB0">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3A635D29" w14:textId="77777777" w:rsidR="00171CB0" w:rsidRPr="003F7263" w:rsidRDefault="00171CB0" w:rsidP="00171CB0">
            <w:pPr>
              <w:pStyle w:val="TAL"/>
              <w:rPr>
                <w:sz w:val="16"/>
                <w:szCs w:val="16"/>
              </w:rPr>
            </w:pPr>
            <w:r w:rsidRPr="003F7263">
              <w:rPr>
                <w:rFonts w:cs="Arial"/>
                <w:sz w:val="16"/>
                <w:szCs w:val="16"/>
              </w:rPr>
              <w:t>UEs supporting 5GS and intra-band non-contiguous CA</w:t>
            </w:r>
          </w:p>
        </w:tc>
      </w:tr>
      <w:tr w:rsidR="00171CB0" w:rsidRPr="003F7263" w14:paraId="58F68014" w14:textId="77777777" w:rsidTr="00171CB0">
        <w:trPr>
          <w:gridAfter w:val="1"/>
          <w:wAfter w:w="66" w:type="dxa"/>
          <w:jc w:val="center"/>
        </w:trPr>
        <w:tc>
          <w:tcPr>
            <w:tcW w:w="983" w:type="dxa"/>
            <w:gridSpan w:val="2"/>
            <w:tcBorders>
              <w:bottom w:val="single" w:sz="4" w:space="0" w:color="auto"/>
            </w:tcBorders>
            <w:shd w:val="clear" w:color="auto" w:fill="auto"/>
          </w:tcPr>
          <w:p w14:paraId="565CAC67" w14:textId="77777777" w:rsidR="00171CB0" w:rsidRPr="003F7263" w:rsidRDefault="00171CB0" w:rsidP="00171CB0">
            <w:pPr>
              <w:pStyle w:val="TAL"/>
              <w:rPr>
                <w:sz w:val="16"/>
                <w:szCs w:val="16"/>
                <w:lang w:eastAsia="zh-CN"/>
              </w:rPr>
            </w:pPr>
            <w:r w:rsidRPr="003F7263">
              <w:rPr>
                <w:rFonts w:cs="Arial"/>
                <w:sz w:val="16"/>
                <w:szCs w:val="16"/>
              </w:rPr>
              <w:t>C47</w:t>
            </w:r>
          </w:p>
        </w:tc>
        <w:tc>
          <w:tcPr>
            <w:tcW w:w="4397" w:type="dxa"/>
            <w:gridSpan w:val="2"/>
            <w:tcBorders>
              <w:bottom w:val="single" w:sz="4" w:space="0" w:color="auto"/>
            </w:tcBorders>
            <w:shd w:val="clear" w:color="auto" w:fill="auto"/>
          </w:tcPr>
          <w:p w14:paraId="3C4ED571" w14:textId="77777777" w:rsidR="00171CB0" w:rsidRPr="003F7263" w:rsidRDefault="00171CB0" w:rsidP="00171CB0">
            <w:pPr>
              <w:pStyle w:val="TAL"/>
              <w:rPr>
                <w:sz w:val="16"/>
                <w:szCs w:val="16"/>
              </w:rPr>
            </w:pPr>
            <w:r w:rsidRPr="003F7263">
              <w:rPr>
                <w:rFonts w:cs="Arial"/>
                <w:sz w:val="16"/>
                <w:szCs w:val="16"/>
              </w:rPr>
              <w:t>IF A.4.1-5/1 AND ([10] A.4.1-1/1 OR [10] A.4.1-1/2) AND [10] A.4.2.1.1-1/4 AND A.4.3.7-1/11 THEN R ELSE N/A</w:t>
            </w:r>
          </w:p>
        </w:tc>
        <w:tc>
          <w:tcPr>
            <w:tcW w:w="4822" w:type="dxa"/>
            <w:gridSpan w:val="2"/>
            <w:tcBorders>
              <w:bottom w:val="single" w:sz="4" w:space="0" w:color="auto"/>
            </w:tcBorders>
            <w:shd w:val="clear" w:color="auto" w:fill="auto"/>
          </w:tcPr>
          <w:p w14:paraId="375F2AB7" w14:textId="77777777" w:rsidR="00171CB0" w:rsidRPr="003F7263" w:rsidRDefault="00171CB0" w:rsidP="00171CB0">
            <w:pPr>
              <w:pStyle w:val="TAL"/>
              <w:rPr>
                <w:sz w:val="16"/>
                <w:szCs w:val="16"/>
              </w:rPr>
            </w:pPr>
            <w:r w:rsidRPr="003F7263">
              <w:rPr>
                <w:rFonts w:cs="Arial"/>
                <w:sz w:val="16"/>
                <w:szCs w:val="16"/>
              </w:rPr>
              <w:t>UEs supporting 5G Core and E-UTRA and EPS IMS emergency call</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171CB0" w:rsidRPr="003F7263" w14:paraId="7C960D0D" w14:textId="77777777" w:rsidTr="00171CB0">
        <w:trPr>
          <w:gridAfter w:val="1"/>
          <w:wAfter w:w="66" w:type="dxa"/>
          <w:jc w:val="center"/>
        </w:trPr>
        <w:tc>
          <w:tcPr>
            <w:tcW w:w="983" w:type="dxa"/>
            <w:gridSpan w:val="2"/>
            <w:tcBorders>
              <w:bottom w:val="single" w:sz="4" w:space="0" w:color="auto"/>
            </w:tcBorders>
            <w:shd w:val="clear" w:color="auto" w:fill="auto"/>
          </w:tcPr>
          <w:p w14:paraId="039C51B1" w14:textId="77777777" w:rsidR="00171CB0" w:rsidRPr="003F7263" w:rsidRDefault="00171CB0" w:rsidP="00171CB0">
            <w:pPr>
              <w:pStyle w:val="TAL"/>
              <w:rPr>
                <w:sz w:val="16"/>
                <w:szCs w:val="16"/>
                <w:lang w:eastAsia="zh-CN"/>
              </w:rPr>
            </w:pPr>
            <w:r w:rsidRPr="003F7263">
              <w:rPr>
                <w:rFonts w:cs="Arial"/>
                <w:sz w:val="16"/>
                <w:szCs w:val="16"/>
              </w:rPr>
              <w:t>C48</w:t>
            </w:r>
          </w:p>
        </w:tc>
        <w:tc>
          <w:tcPr>
            <w:tcW w:w="4397" w:type="dxa"/>
            <w:gridSpan w:val="2"/>
            <w:tcBorders>
              <w:bottom w:val="single" w:sz="4" w:space="0" w:color="auto"/>
            </w:tcBorders>
            <w:shd w:val="clear" w:color="auto" w:fill="auto"/>
          </w:tcPr>
          <w:p w14:paraId="1EF69F49" w14:textId="77777777" w:rsidR="00171CB0" w:rsidRPr="003F7263" w:rsidRDefault="00171CB0" w:rsidP="00171CB0">
            <w:pPr>
              <w:pStyle w:val="TAL"/>
              <w:rPr>
                <w:sz w:val="16"/>
                <w:szCs w:val="16"/>
              </w:rPr>
            </w:pPr>
            <w:r w:rsidRPr="003F7263">
              <w:rPr>
                <w:rFonts w:cs="Arial"/>
                <w:sz w:val="16"/>
                <w:szCs w:val="16"/>
              </w:rPr>
              <w:t>Void</w:t>
            </w:r>
          </w:p>
        </w:tc>
        <w:tc>
          <w:tcPr>
            <w:tcW w:w="4822" w:type="dxa"/>
            <w:gridSpan w:val="2"/>
            <w:tcBorders>
              <w:bottom w:val="single" w:sz="4" w:space="0" w:color="auto"/>
            </w:tcBorders>
            <w:shd w:val="clear" w:color="auto" w:fill="auto"/>
          </w:tcPr>
          <w:p w14:paraId="76497EE5" w14:textId="77777777" w:rsidR="00171CB0" w:rsidRPr="003F7263" w:rsidRDefault="00171CB0" w:rsidP="00171CB0">
            <w:pPr>
              <w:pStyle w:val="TAL"/>
              <w:rPr>
                <w:sz w:val="16"/>
                <w:szCs w:val="16"/>
              </w:rPr>
            </w:pPr>
          </w:p>
        </w:tc>
      </w:tr>
      <w:tr w:rsidR="00171CB0" w:rsidRPr="003F7263" w14:paraId="3045AC54" w14:textId="77777777" w:rsidTr="00171CB0">
        <w:trPr>
          <w:gridAfter w:val="1"/>
          <w:wAfter w:w="66" w:type="dxa"/>
          <w:jc w:val="center"/>
        </w:trPr>
        <w:tc>
          <w:tcPr>
            <w:tcW w:w="983" w:type="dxa"/>
            <w:gridSpan w:val="2"/>
            <w:tcBorders>
              <w:bottom w:val="single" w:sz="4" w:space="0" w:color="auto"/>
            </w:tcBorders>
            <w:shd w:val="clear" w:color="auto" w:fill="auto"/>
          </w:tcPr>
          <w:p w14:paraId="237FA14A" w14:textId="77777777" w:rsidR="00171CB0" w:rsidRPr="003F7263" w:rsidRDefault="00171CB0" w:rsidP="00171CB0">
            <w:pPr>
              <w:pStyle w:val="TAL"/>
              <w:rPr>
                <w:rFonts w:cs="Arial"/>
                <w:sz w:val="16"/>
                <w:szCs w:val="16"/>
              </w:rPr>
            </w:pPr>
            <w:r w:rsidRPr="003F7263">
              <w:rPr>
                <w:rFonts w:cs="Arial"/>
                <w:sz w:val="16"/>
                <w:szCs w:val="16"/>
              </w:rPr>
              <w:t>C49</w:t>
            </w:r>
          </w:p>
        </w:tc>
        <w:tc>
          <w:tcPr>
            <w:tcW w:w="4397" w:type="dxa"/>
            <w:gridSpan w:val="2"/>
            <w:tcBorders>
              <w:bottom w:val="single" w:sz="4" w:space="0" w:color="auto"/>
            </w:tcBorders>
            <w:shd w:val="clear" w:color="auto" w:fill="auto"/>
          </w:tcPr>
          <w:p w14:paraId="725B4735" w14:textId="77777777" w:rsidR="00171CB0" w:rsidRPr="003F7263" w:rsidRDefault="00171CB0" w:rsidP="00171CB0">
            <w:pPr>
              <w:pStyle w:val="TAL"/>
              <w:rPr>
                <w:rFonts w:cs="Arial"/>
                <w:sz w:val="16"/>
                <w:szCs w:val="16"/>
              </w:rPr>
            </w:pPr>
            <w:r w:rsidRPr="003F7263">
              <w:rPr>
                <w:rFonts w:cs="Arial"/>
                <w:sz w:val="16"/>
                <w:szCs w:val="16"/>
              </w:rPr>
              <w:t>IF A.4.1-5/1 AND A.4.3.6-1/2 THEN R ELSE N/A</w:t>
            </w:r>
          </w:p>
        </w:tc>
        <w:tc>
          <w:tcPr>
            <w:tcW w:w="4822" w:type="dxa"/>
            <w:gridSpan w:val="2"/>
            <w:tcBorders>
              <w:bottom w:val="single" w:sz="4" w:space="0" w:color="auto"/>
            </w:tcBorders>
            <w:shd w:val="clear" w:color="auto" w:fill="auto"/>
          </w:tcPr>
          <w:p w14:paraId="32C7A65A" w14:textId="77777777" w:rsidR="00171CB0" w:rsidRPr="003F7263" w:rsidRDefault="00171CB0" w:rsidP="00171CB0">
            <w:pPr>
              <w:pStyle w:val="TAL"/>
              <w:rPr>
                <w:rFonts w:cs="Arial"/>
                <w:sz w:val="16"/>
                <w:szCs w:val="16"/>
              </w:rPr>
            </w:pPr>
            <w:r w:rsidRPr="003F7263">
              <w:rPr>
                <w:rFonts w:cs="Arial"/>
                <w:sz w:val="16"/>
                <w:szCs w:val="16"/>
              </w:rPr>
              <w:t>UE supporting 5G Core and two independent measurement gap configurations for FR1 and FR2</w:t>
            </w:r>
          </w:p>
        </w:tc>
      </w:tr>
      <w:tr w:rsidR="00171CB0" w:rsidRPr="003F7263" w14:paraId="6D5D1FCA" w14:textId="77777777" w:rsidTr="00171CB0">
        <w:trPr>
          <w:gridAfter w:val="1"/>
          <w:wAfter w:w="66" w:type="dxa"/>
          <w:jc w:val="center"/>
        </w:trPr>
        <w:tc>
          <w:tcPr>
            <w:tcW w:w="983" w:type="dxa"/>
            <w:gridSpan w:val="2"/>
            <w:tcBorders>
              <w:bottom w:val="single" w:sz="4" w:space="0" w:color="auto"/>
            </w:tcBorders>
            <w:shd w:val="clear" w:color="auto" w:fill="auto"/>
          </w:tcPr>
          <w:p w14:paraId="7BF0DFFD" w14:textId="77777777" w:rsidR="00171CB0" w:rsidRPr="003F7263" w:rsidRDefault="00171CB0" w:rsidP="00171CB0">
            <w:pPr>
              <w:pStyle w:val="TAL"/>
              <w:rPr>
                <w:rFonts w:cs="Arial"/>
                <w:sz w:val="16"/>
                <w:szCs w:val="16"/>
              </w:rPr>
            </w:pPr>
            <w:r w:rsidRPr="003F7263">
              <w:rPr>
                <w:rFonts w:cs="Arial"/>
                <w:sz w:val="16"/>
                <w:szCs w:val="16"/>
              </w:rPr>
              <w:t>C50</w:t>
            </w:r>
          </w:p>
        </w:tc>
        <w:tc>
          <w:tcPr>
            <w:tcW w:w="4397" w:type="dxa"/>
            <w:gridSpan w:val="2"/>
            <w:tcBorders>
              <w:bottom w:val="single" w:sz="4" w:space="0" w:color="auto"/>
            </w:tcBorders>
            <w:shd w:val="clear" w:color="auto" w:fill="auto"/>
          </w:tcPr>
          <w:p w14:paraId="62CDE611" w14:textId="77777777" w:rsidR="00171CB0" w:rsidRPr="003F7263" w:rsidRDefault="00171CB0" w:rsidP="00171CB0">
            <w:pPr>
              <w:pStyle w:val="TAL"/>
              <w:rPr>
                <w:rFonts w:cs="Arial"/>
                <w:sz w:val="16"/>
                <w:szCs w:val="16"/>
              </w:rPr>
            </w:pPr>
            <w:r w:rsidRPr="003F7263">
              <w:rPr>
                <w:rFonts w:cs="Arial"/>
                <w:sz w:val="16"/>
                <w:szCs w:val="16"/>
              </w:rPr>
              <w:t>IF A.4.1-5/1 AND A.4.3.6-1/5 AND A.4.3.6-1/42 THEN R ELSE N/A</w:t>
            </w:r>
          </w:p>
        </w:tc>
        <w:tc>
          <w:tcPr>
            <w:tcW w:w="4822" w:type="dxa"/>
            <w:gridSpan w:val="2"/>
            <w:tcBorders>
              <w:bottom w:val="single" w:sz="4" w:space="0" w:color="auto"/>
            </w:tcBorders>
            <w:shd w:val="clear" w:color="auto" w:fill="auto"/>
          </w:tcPr>
          <w:p w14:paraId="10000F71" w14:textId="77777777" w:rsidR="00171CB0" w:rsidRPr="003F7263" w:rsidRDefault="00171CB0" w:rsidP="00171CB0">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171CB0" w:rsidRPr="003F7263" w14:paraId="73B5DE5A" w14:textId="77777777" w:rsidTr="00171CB0">
        <w:trPr>
          <w:gridAfter w:val="1"/>
          <w:wAfter w:w="66" w:type="dxa"/>
          <w:jc w:val="center"/>
        </w:trPr>
        <w:tc>
          <w:tcPr>
            <w:tcW w:w="983" w:type="dxa"/>
            <w:gridSpan w:val="2"/>
            <w:tcBorders>
              <w:bottom w:val="single" w:sz="4" w:space="0" w:color="auto"/>
            </w:tcBorders>
            <w:shd w:val="clear" w:color="auto" w:fill="auto"/>
          </w:tcPr>
          <w:p w14:paraId="28997C00" w14:textId="77777777" w:rsidR="00171CB0" w:rsidRPr="003F7263" w:rsidRDefault="00171CB0" w:rsidP="00171CB0">
            <w:pPr>
              <w:pStyle w:val="TAL"/>
              <w:rPr>
                <w:rFonts w:cs="Arial"/>
                <w:sz w:val="16"/>
                <w:szCs w:val="16"/>
              </w:rPr>
            </w:pPr>
            <w:r w:rsidRPr="003F7263">
              <w:rPr>
                <w:rFonts w:cs="Arial"/>
                <w:sz w:val="16"/>
                <w:szCs w:val="16"/>
              </w:rPr>
              <w:t>C51</w:t>
            </w:r>
          </w:p>
        </w:tc>
        <w:tc>
          <w:tcPr>
            <w:tcW w:w="4397" w:type="dxa"/>
            <w:gridSpan w:val="2"/>
            <w:tcBorders>
              <w:bottom w:val="single" w:sz="4" w:space="0" w:color="auto"/>
            </w:tcBorders>
            <w:shd w:val="clear" w:color="auto" w:fill="auto"/>
          </w:tcPr>
          <w:p w14:paraId="2336C9F8" w14:textId="77777777" w:rsidR="00171CB0" w:rsidRPr="003F7263" w:rsidRDefault="00171CB0" w:rsidP="00171CB0">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22" w:type="dxa"/>
            <w:gridSpan w:val="2"/>
            <w:tcBorders>
              <w:bottom w:val="single" w:sz="4" w:space="0" w:color="auto"/>
            </w:tcBorders>
            <w:shd w:val="clear" w:color="auto" w:fill="auto"/>
          </w:tcPr>
          <w:p w14:paraId="07EEEAE4" w14:textId="77777777" w:rsidR="00171CB0" w:rsidRPr="003F7263" w:rsidRDefault="00171CB0" w:rsidP="00171CB0">
            <w:pPr>
              <w:pStyle w:val="TAL"/>
              <w:rPr>
                <w:rFonts w:cs="Arial"/>
                <w:sz w:val="16"/>
                <w:szCs w:val="16"/>
              </w:rPr>
            </w:pPr>
            <w:r w:rsidRPr="003F7263">
              <w:rPr>
                <w:rFonts w:cs="Arial"/>
                <w:sz w:val="16"/>
                <w:szCs w:val="16"/>
              </w:rPr>
              <w:t>UEs supporting 5GS and PUSCH aggregation</w:t>
            </w:r>
          </w:p>
        </w:tc>
      </w:tr>
      <w:tr w:rsidR="00171CB0" w:rsidRPr="003F7263" w14:paraId="1979F0C9" w14:textId="77777777" w:rsidTr="00171CB0">
        <w:trPr>
          <w:gridAfter w:val="1"/>
          <w:wAfter w:w="66" w:type="dxa"/>
          <w:jc w:val="center"/>
        </w:trPr>
        <w:tc>
          <w:tcPr>
            <w:tcW w:w="983" w:type="dxa"/>
            <w:gridSpan w:val="2"/>
            <w:tcBorders>
              <w:bottom w:val="single" w:sz="4" w:space="0" w:color="auto"/>
            </w:tcBorders>
            <w:shd w:val="clear" w:color="auto" w:fill="auto"/>
          </w:tcPr>
          <w:p w14:paraId="2320255F" w14:textId="77777777" w:rsidR="00171CB0" w:rsidRPr="003F7263" w:rsidRDefault="00171CB0" w:rsidP="00171CB0">
            <w:pPr>
              <w:pStyle w:val="TAL"/>
              <w:rPr>
                <w:rFonts w:cs="Arial"/>
                <w:sz w:val="16"/>
                <w:szCs w:val="16"/>
              </w:rPr>
            </w:pPr>
            <w:r w:rsidRPr="003F7263">
              <w:rPr>
                <w:rFonts w:cs="Arial"/>
                <w:sz w:val="16"/>
                <w:szCs w:val="16"/>
              </w:rPr>
              <w:t>C52</w:t>
            </w:r>
          </w:p>
        </w:tc>
        <w:tc>
          <w:tcPr>
            <w:tcW w:w="4397" w:type="dxa"/>
            <w:gridSpan w:val="2"/>
            <w:tcBorders>
              <w:bottom w:val="single" w:sz="4" w:space="0" w:color="auto"/>
            </w:tcBorders>
            <w:shd w:val="clear" w:color="auto" w:fill="auto"/>
          </w:tcPr>
          <w:p w14:paraId="23467EF6" w14:textId="77777777" w:rsidR="00171CB0" w:rsidRPr="003F7263" w:rsidRDefault="00171CB0" w:rsidP="00171CB0">
            <w:pPr>
              <w:pStyle w:val="TAL"/>
              <w:rPr>
                <w:rFonts w:cs="Arial"/>
                <w:sz w:val="16"/>
                <w:szCs w:val="16"/>
              </w:rPr>
            </w:pPr>
            <w:r w:rsidRPr="003F7263">
              <w:rPr>
                <w:rFonts w:cs="Arial"/>
                <w:sz w:val="16"/>
                <w:szCs w:val="16"/>
              </w:rPr>
              <w:t>IF A.4.1-5/1 AND A.4.3.6-1/1 AND A.4.3.6-1/3 AND (A.4.3.6-1/4 OR A.4.3.6-1/40) THEN R ELSE N/A</w:t>
            </w:r>
          </w:p>
        </w:tc>
        <w:tc>
          <w:tcPr>
            <w:tcW w:w="4822" w:type="dxa"/>
            <w:gridSpan w:val="2"/>
            <w:tcBorders>
              <w:bottom w:val="single" w:sz="4" w:space="0" w:color="auto"/>
            </w:tcBorders>
            <w:shd w:val="clear" w:color="auto" w:fill="auto"/>
          </w:tcPr>
          <w:p w14:paraId="628167DA" w14:textId="77777777" w:rsidR="00171CB0" w:rsidRPr="003F7263" w:rsidRDefault="00171CB0" w:rsidP="00171CB0">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171CB0" w:rsidRPr="003F7263" w14:paraId="1C602EAF" w14:textId="77777777" w:rsidTr="00171CB0">
        <w:trPr>
          <w:gridAfter w:val="1"/>
          <w:wAfter w:w="66" w:type="dxa"/>
          <w:jc w:val="center"/>
        </w:trPr>
        <w:tc>
          <w:tcPr>
            <w:tcW w:w="983" w:type="dxa"/>
            <w:gridSpan w:val="2"/>
            <w:tcBorders>
              <w:bottom w:val="single" w:sz="4" w:space="0" w:color="auto"/>
            </w:tcBorders>
            <w:shd w:val="clear" w:color="auto" w:fill="auto"/>
          </w:tcPr>
          <w:p w14:paraId="761719A5" w14:textId="77777777" w:rsidR="00171CB0" w:rsidRPr="003F7263" w:rsidRDefault="00171CB0" w:rsidP="00171CB0">
            <w:pPr>
              <w:pStyle w:val="TAL"/>
              <w:rPr>
                <w:rFonts w:cs="Arial"/>
                <w:sz w:val="16"/>
                <w:szCs w:val="16"/>
              </w:rPr>
            </w:pPr>
            <w:r w:rsidRPr="003F7263">
              <w:rPr>
                <w:rFonts w:cs="Arial"/>
                <w:sz w:val="16"/>
                <w:szCs w:val="16"/>
              </w:rPr>
              <w:t>C53</w:t>
            </w:r>
          </w:p>
        </w:tc>
        <w:tc>
          <w:tcPr>
            <w:tcW w:w="4397" w:type="dxa"/>
            <w:gridSpan w:val="2"/>
            <w:tcBorders>
              <w:bottom w:val="single" w:sz="4" w:space="0" w:color="auto"/>
            </w:tcBorders>
            <w:shd w:val="clear" w:color="auto" w:fill="auto"/>
          </w:tcPr>
          <w:p w14:paraId="6F3FCBD8" w14:textId="77777777" w:rsidR="00171CB0" w:rsidRPr="003F7263" w:rsidRDefault="00171CB0" w:rsidP="00171CB0">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22" w:type="dxa"/>
            <w:gridSpan w:val="2"/>
            <w:tcBorders>
              <w:bottom w:val="single" w:sz="4" w:space="0" w:color="auto"/>
            </w:tcBorders>
            <w:shd w:val="clear" w:color="auto" w:fill="auto"/>
          </w:tcPr>
          <w:p w14:paraId="7D7C15E0" w14:textId="77777777" w:rsidR="00171CB0" w:rsidRPr="003F7263" w:rsidRDefault="00171CB0" w:rsidP="00171CB0">
            <w:pPr>
              <w:pStyle w:val="TAL"/>
              <w:rPr>
                <w:rFonts w:cs="Arial"/>
                <w:sz w:val="16"/>
                <w:szCs w:val="16"/>
              </w:rPr>
            </w:pPr>
            <w:r w:rsidRPr="003F7263">
              <w:rPr>
                <w:rFonts w:cs="Arial"/>
                <w:sz w:val="16"/>
                <w:szCs w:val="16"/>
              </w:rPr>
              <w:t>UEs supporting 5GS and Logical Channel SR-Delay Timer</w:t>
            </w:r>
          </w:p>
        </w:tc>
      </w:tr>
      <w:tr w:rsidR="00171CB0" w:rsidRPr="003F7263" w14:paraId="2657B68B" w14:textId="77777777" w:rsidTr="00171CB0">
        <w:trPr>
          <w:gridAfter w:val="1"/>
          <w:wAfter w:w="66" w:type="dxa"/>
          <w:jc w:val="center"/>
        </w:trPr>
        <w:tc>
          <w:tcPr>
            <w:tcW w:w="983" w:type="dxa"/>
            <w:gridSpan w:val="2"/>
            <w:tcBorders>
              <w:bottom w:val="single" w:sz="4" w:space="0" w:color="auto"/>
            </w:tcBorders>
            <w:shd w:val="clear" w:color="auto" w:fill="auto"/>
          </w:tcPr>
          <w:p w14:paraId="30EBB03D" w14:textId="77777777" w:rsidR="00171CB0" w:rsidRPr="003F7263" w:rsidRDefault="00171CB0" w:rsidP="00171CB0">
            <w:pPr>
              <w:pStyle w:val="TAL"/>
              <w:rPr>
                <w:rFonts w:cs="Arial"/>
                <w:sz w:val="16"/>
                <w:szCs w:val="16"/>
              </w:rPr>
            </w:pPr>
            <w:r w:rsidRPr="003F7263">
              <w:rPr>
                <w:rFonts w:cs="Arial"/>
                <w:sz w:val="16"/>
                <w:szCs w:val="16"/>
              </w:rPr>
              <w:t>C54</w:t>
            </w:r>
          </w:p>
        </w:tc>
        <w:tc>
          <w:tcPr>
            <w:tcW w:w="4397" w:type="dxa"/>
            <w:gridSpan w:val="2"/>
            <w:tcBorders>
              <w:bottom w:val="single" w:sz="4" w:space="0" w:color="auto"/>
            </w:tcBorders>
            <w:shd w:val="clear" w:color="auto" w:fill="auto"/>
          </w:tcPr>
          <w:p w14:paraId="5CD4E4A2" w14:textId="77777777" w:rsidR="00171CB0" w:rsidRPr="003F7263" w:rsidRDefault="00171CB0" w:rsidP="00171CB0">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22" w:type="dxa"/>
            <w:gridSpan w:val="2"/>
            <w:tcBorders>
              <w:bottom w:val="single" w:sz="4" w:space="0" w:color="auto"/>
            </w:tcBorders>
            <w:shd w:val="clear" w:color="auto" w:fill="auto"/>
          </w:tcPr>
          <w:p w14:paraId="6E53F7D6" w14:textId="77777777" w:rsidR="00171CB0" w:rsidRPr="003F7263" w:rsidRDefault="00171CB0" w:rsidP="00171CB0">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171CB0" w:rsidRPr="003F7263" w14:paraId="4ADC72F0" w14:textId="77777777" w:rsidTr="00171CB0">
        <w:trPr>
          <w:gridAfter w:val="1"/>
          <w:wAfter w:w="66" w:type="dxa"/>
          <w:jc w:val="center"/>
        </w:trPr>
        <w:tc>
          <w:tcPr>
            <w:tcW w:w="983" w:type="dxa"/>
            <w:gridSpan w:val="2"/>
            <w:tcBorders>
              <w:bottom w:val="single" w:sz="4" w:space="0" w:color="auto"/>
            </w:tcBorders>
            <w:shd w:val="clear" w:color="auto" w:fill="auto"/>
          </w:tcPr>
          <w:p w14:paraId="0E02B842" w14:textId="77777777" w:rsidR="00171CB0" w:rsidRPr="003F7263" w:rsidRDefault="00171CB0" w:rsidP="00171CB0">
            <w:pPr>
              <w:pStyle w:val="TAL"/>
              <w:rPr>
                <w:rFonts w:cs="Arial"/>
                <w:sz w:val="16"/>
                <w:szCs w:val="16"/>
              </w:rPr>
            </w:pPr>
            <w:r w:rsidRPr="003F7263">
              <w:rPr>
                <w:rFonts w:cs="Arial"/>
                <w:sz w:val="16"/>
                <w:szCs w:val="16"/>
              </w:rPr>
              <w:t>C55</w:t>
            </w:r>
          </w:p>
        </w:tc>
        <w:tc>
          <w:tcPr>
            <w:tcW w:w="4397" w:type="dxa"/>
            <w:gridSpan w:val="2"/>
            <w:tcBorders>
              <w:bottom w:val="single" w:sz="4" w:space="0" w:color="auto"/>
            </w:tcBorders>
            <w:shd w:val="clear" w:color="auto" w:fill="auto"/>
          </w:tcPr>
          <w:p w14:paraId="19637393" w14:textId="77777777" w:rsidR="00171CB0" w:rsidRPr="003F7263" w:rsidRDefault="00171CB0" w:rsidP="00171CB0">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17559FB4" w14:textId="77777777" w:rsidR="00171CB0" w:rsidRPr="003F7263" w:rsidRDefault="00171CB0" w:rsidP="00171CB0">
            <w:pPr>
              <w:pStyle w:val="TAL"/>
              <w:rPr>
                <w:rFonts w:cs="Arial"/>
                <w:sz w:val="16"/>
                <w:szCs w:val="16"/>
              </w:rPr>
            </w:pPr>
            <w:r w:rsidRPr="003F7263">
              <w:rPr>
                <w:rFonts w:cs="Arial"/>
                <w:sz w:val="16"/>
                <w:szCs w:val="16"/>
              </w:rPr>
              <w:t>UEs supporting EN-DC and NR measurements and Event A triggered reporting and intra-band contiguous CA</w:t>
            </w:r>
          </w:p>
        </w:tc>
      </w:tr>
      <w:tr w:rsidR="00171CB0" w:rsidRPr="003F7263" w14:paraId="39D07312" w14:textId="77777777" w:rsidTr="00171CB0">
        <w:trPr>
          <w:gridAfter w:val="1"/>
          <w:wAfter w:w="66" w:type="dxa"/>
          <w:jc w:val="center"/>
        </w:trPr>
        <w:tc>
          <w:tcPr>
            <w:tcW w:w="983" w:type="dxa"/>
            <w:gridSpan w:val="2"/>
            <w:tcBorders>
              <w:bottom w:val="single" w:sz="4" w:space="0" w:color="auto"/>
            </w:tcBorders>
            <w:shd w:val="clear" w:color="auto" w:fill="auto"/>
          </w:tcPr>
          <w:p w14:paraId="06324406" w14:textId="77777777" w:rsidR="00171CB0" w:rsidRPr="003F7263" w:rsidRDefault="00171CB0" w:rsidP="00171CB0">
            <w:pPr>
              <w:pStyle w:val="TAL"/>
              <w:rPr>
                <w:rFonts w:cs="Arial"/>
                <w:sz w:val="16"/>
                <w:szCs w:val="16"/>
              </w:rPr>
            </w:pPr>
            <w:r w:rsidRPr="003F7263">
              <w:rPr>
                <w:rFonts w:cs="Arial"/>
                <w:sz w:val="16"/>
                <w:szCs w:val="16"/>
              </w:rPr>
              <w:t>C56</w:t>
            </w:r>
          </w:p>
        </w:tc>
        <w:tc>
          <w:tcPr>
            <w:tcW w:w="4397" w:type="dxa"/>
            <w:gridSpan w:val="2"/>
            <w:tcBorders>
              <w:bottom w:val="single" w:sz="4" w:space="0" w:color="auto"/>
            </w:tcBorders>
            <w:shd w:val="clear" w:color="auto" w:fill="auto"/>
          </w:tcPr>
          <w:p w14:paraId="51683DB2" w14:textId="77777777" w:rsidR="00171CB0" w:rsidRPr="003F7263" w:rsidRDefault="00171CB0" w:rsidP="00171CB0">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2713B340" w14:textId="77777777" w:rsidR="00171CB0" w:rsidRPr="003F7263" w:rsidRDefault="00171CB0" w:rsidP="00171CB0">
            <w:pPr>
              <w:pStyle w:val="TAL"/>
              <w:rPr>
                <w:rFonts w:cs="Arial"/>
                <w:sz w:val="16"/>
                <w:szCs w:val="16"/>
              </w:rPr>
            </w:pPr>
            <w:r w:rsidRPr="003F7263">
              <w:rPr>
                <w:rFonts w:cs="Arial"/>
                <w:sz w:val="16"/>
                <w:szCs w:val="16"/>
              </w:rPr>
              <w:t>UEs supporting EN-DC and NR measurements and Event A triggered reporting and inter-band CA</w:t>
            </w:r>
          </w:p>
        </w:tc>
      </w:tr>
      <w:tr w:rsidR="00171CB0" w:rsidRPr="003F7263" w14:paraId="2E1F3CC1" w14:textId="77777777" w:rsidTr="00171CB0">
        <w:trPr>
          <w:gridAfter w:val="1"/>
          <w:wAfter w:w="66" w:type="dxa"/>
          <w:jc w:val="center"/>
        </w:trPr>
        <w:tc>
          <w:tcPr>
            <w:tcW w:w="983" w:type="dxa"/>
            <w:gridSpan w:val="2"/>
            <w:tcBorders>
              <w:bottom w:val="single" w:sz="4" w:space="0" w:color="auto"/>
            </w:tcBorders>
            <w:shd w:val="clear" w:color="auto" w:fill="auto"/>
          </w:tcPr>
          <w:p w14:paraId="0CDB44B2" w14:textId="77777777" w:rsidR="00171CB0" w:rsidRPr="003F7263" w:rsidRDefault="00171CB0" w:rsidP="00171CB0">
            <w:pPr>
              <w:pStyle w:val="TAL"/>
              <w:rPr>
                <w:rFonts w:cs="Arial"/>
                <w:sz w:val="16"/>
                <w:szCs w:val="16"/>
              </w:rPr>
            </w:pPr>
            <w:r w:rsidRPr="003F7263">
              <w:rPr>
                <w:rFonts w:cs="Arial"/>
                <w:sz w:val="16"/>
                <w:szCs w:val="16"/>
              </w:rPr>
              <w:t>C57</w:t>
            </w:r>
          </w:p>
        </w:tc>
        <w:tc>
          <w:tcPr>
            <w:tcW w:w="4397" w:type="dxa"/>
            <w:gridSpan w:val="2"/>
            <w:tcBorders>
              <w:bottom w:val="single" w:sz="4" w:space="0" w:color="auto"/>
            </w:tcBorders>
            <w:shd w:val="clear" w:color="auto" w:fill="auto"/>
          </w:tcPr>
          <w:p w14:paraId="52E71B42" w14:textId="77777777" w:rsidR="00171CB0" w:rsidRPr="003F7263" w:rsidRDefault="00171CB0" w:rsidP="00171CB0">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070D8E78" w14:textId="77777777" w:rsidR="00171CB0" w:rsidRPr="003F7263" w:rsidRDefault="00171CB0" w:rsidP="00171CB0">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171CB0" w:rsidRPr="003F7263" w14:paraId="582E4E2D" w14:textId="77777777" w:rsidTr="00171CB0">
        <w:trPr>
          <w:gridAfter w:val="1"/>
          <w:wAfter w:w="66" w:type="dxa"/>
          <w:jc w:val="center"/>
        </w:trPr>
        <w:tc>
          <w:tcPr>
            <w:tcW w:w="983" w:type="dxa"/>
            <w:gridSpan w:val="2"/>
            <w:tcBorders>
              <w:bottom w:val="single" w:sz="4" w:space="0" w:color="auto"/>
            </w:tcBorders>
            <w:shd w:val="clear" w:color="auto" w:fill="auto"/>
          </w:tcPr>
          <w:p w14:paraId="7F6A8390" w14:textId="77777777" w:rsidR="00171CB0" w:rsidRPr="003F7263" w:rsidRDefault="00171CB0" w:rsidP="00171CB0">
            <w:pPr>
              <w:pStyle w:val="TAL"/>
              <w:rPr>
                <w:rFonts w:cs="Arial"/>
                <w:sz w:val="16"/>
                <w:szCs w:val="16"/>
              </w:rPr>
            </w:pPr>
            <w:r w:rsidRPr="003F7263">
              <w:rPr>
                <w:rFonts w:cs="Arial"/>
                <w:sz w:val="16"/>
                <w:szCs w:val="16"/>
              </w:rPr>
              <w:t>C58</w:t>
            </w:r>
          </w:p>
        </w:tc>
        <w:tc>
          <w:tcPr>
            <w:tcW w:w="4397" w:type="dxa"/>
            <w:gridSpan w:val="2"/>
            <w:tcBorders>
              <w:bottom w:val="single" w:sz="4" w:space="0" w:color="auto"/>
            </w:tcBorders>
            <w:shd w:val="clear" w:color="auto" w:fill="auto"/>
          </w:tcPr>
          <w:p w14:paraId="34462825" w14:textId="77777777" w:rsidR="00171CB0" w:rsidRPr="003F7263" w:rsidRDefault="00171CB0" w:rsidP="00171CB0">
            <w:pPr>
              <w:pStyle w:val="TAL"/>
              <w:rPr>
                <w:rFonts w:cs="Arial"/>
                <w:sz w:val="16"/>
                <w:szCs w:val="16"/>
              </w:rPr>
            </w:pPr>
            <w:r w:rsidRPr="003F7263">
              <w:rPr>
                <w:rFonts w:cs="Arial"/>
                <w:sz w:val="16"/>
                <w:szCs w:val="16"/>
              </w:rPr>
              <w:t>IF A.4.1-5/2 AND [10] A.4.1-1/5.AND A.4.4-1/1</w:t>
            </w:r>
          </w:p>
        </w:tc>
        <w:tc>
          <w:tcPr>
            <w:tcW w:w="4822" w:type="dxa"/>
            <w:gridSpan w:val="2"/>
            <w:tcBorders>
              <w:bottom w:val="single" w:sz="4" w:space="0" w:color="auto"/>
            </w:tcBorders>
            <w:shd w:val="clear" w:color="auto" w:fill="auto"/>
          </w:tcPr>
          <w:p w14:paraId="027EDE99" w14:textId="77777777" w:rsidR="00171CB0" w:rsidRPr="003F7263" w:rsidRDefault="00171CB0" w:rsidP="00171CB0">
            <w:pPr>
              <w:pStyle w:val="TAL"/>
              <w:rPr>
                <w:rFonts w:cs="Arial"/>
                <w:sz w:val="16"/>
                <w:szCs w:val="16"/>
              </w:rPr>
            </w:pPr>
            <w:r w:rsidRPr="003F7263">
              <w:rPr>
                <w:rFonts w:cs="Arial"/>
                <w:sz w:val="16"/>
                <w:szCs w:val="16"/>
              </w:rPr>
              <w:t>UEs supporting 5G core over non-3GPP Access Network, WLAN and (ICMP or ICMP IPv6)</w:t>
            </w:r>
          </w:p>
        </w:tc>
      </w:tr>
      <w:tr w:rsidR="00171CB0" w:rsidRPr="003F7263" w14:paraId="42344395" w14:textId="77777777" w:rsidTr="00171CB0">
        <w:trPr>
          <w:gridAfter w:val="1"/>
          <w:wAfter w:w="66" w:type="dxa"/>
          <w:jc w:val="center"/>
        </w:trPr>
        <w:tc>
          <w:tcPr>
            <w:tcW w:w="983" w:type="dxa"/>
            <w:gridSpan w:val="2"/>
            <w:tcBorders>
              <w:bottom w:val="single" w:sz="4" w:space="0" w:color="auto"/>
            </w:tcBorders>
            <w:shd w:val="clear" w:color="auto" w:fill="auto"/>
          </w:tcPr>
          <w:p w14:paraId="0379EFD7" w14:textId="77777777" w:rsidR="00171CB0" w:rsidRPr="003F7263" w:rsidRDefault="00171CB0" w:rsidP="00171CB0">
            <w:pPr>
              <w:pStyle w:val="TAL"/>
              <w:rPr>
                <w:rFonts w:cs="Arial"/>
                <w:sz w:val="16"/>
                <w:szCs w:val="16"/>
              </w:rPr>
            </w:pPr>
            <w:r w:rsidRPr="003F7263">
              <w:rPr>
                <w:rFonts w:cs="Arial"/>
                <w:sz w:val="16"/>
                <w:szCs w:val="16"/>
              </w:rPr>
              <w:t>C59</w:t>
            </w:r>
          </w:p>
        </w:tc>
        <w:tc>
          <w:tcPr>
            <w:tcW w:w="4397" w:type="dxa"/>
            <w:gridSpan w:val="2"/>
            <w:tcBorders>
              <w:bottom w:val="single" w:sz="4" w:space="0" w:color="auto"/>
            </w:tcBorders>
            <w:shd w:val="clear" w:color="auto" w:fill="auto"/>
          </w:tcPr>
          <w:p w14:paraId="77F2CD44" w14:textId="77777777" w:rsidR="00171CB0" w:rsidRPr="003F7263" w:rsidRDefault="00171CB0" w:rsidP="00171CB0">
            <w:pPr>
              <w:pStyle w:val="TAL"/>
              <w:rPr>
                <w:rFonts w:cs="Arial"/>
                <w:sz w:val="16"/>
                <w:szCs w:val="16"/>
              </w:rPr>
            </w:pPr>
            <w:r w:rsidRPr="003F7263">
              <w:rPr>
                <w:rFonts w:cs="Arial"/>
                <w:sz w:val="16"/>
                <w:szCs w:val="16"/>
              </w:rPr>
              <w:t>IF A.4.1-5/1 AND A.4.3.6-1/8 THEN R ELSE N/A</w:t>
            </w:r>
          </w:p>
        </w:tc>
        <w:tc>
          <w:tcPr>
            <w:tcW w:w="4822" w:type="dxa"/>
            <w:gridSpan w:val="2"/>
            <w:tcBorders>
              <w:bottom w:val="single" w:sz="4" w:space="0" w:color="auto"/>
            </w:tcBorders>
            <w:shd w:val="clear" w:color="auto" w:fill="auto"/>
          </w:tcPr>
          <w:p w14:paraId="38B99274" w14:textId="77777777" w:rsidR="00171CB0" w:rsidRPr="003F7263" w:rsidRDefault="00171CB0" w:rsidP="00171CB0">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71CB0" w:rsidRPr="003F7263" w14:paraId="25EE81CF" w14:textId="77777777" w:rsidTr="00171CB0">
        <w:trPr>
          <w:gridAfter w:val="1"/>
          <w:wAfter w:w="66" w:type="dxa"/>
          <w:jc w:val="center"/>
        </w:trPr>
        <w:tc>
          <w:tcPr>
            <w:tcW w:w="983" w:type="dxa"/>
            <w:gridSpan w:val="2"/>
            <w:tcBorders>
              <w:bottom w:val="single" w:sz="4" w:space="0" w:color="auto"/>
            </w:tcBorders>
            <w:shd w:val="clear" w:color="auto" w:fill="auto"/>
          </w:tcPr>
          <w:p w14:paraId="6A1183FE" w14:textId="77777777" w:rsidR="00171CB0" w:rsidRPr="003F7263" w:rsidRDefault="00171CB0" w:rsidP="00171CB0">
            <w:pPr>
              <w:pStyle w:val="TAL"/>
              <w:rPr>
                <w:rFonts w:cs="Arial"/>
                <w:sz w:val="16"/>
                <w:szCs w:val="16"/>
              </w:rPr>
            </w:pPr>
            <w:r w:rsidRPr="003F7263">
              <w:rPr>
                <w:rFonts w:cs="Arial"/>
                <w:sz w:val="16"/>
                <w:szCs w:val="16"/>
              </w:rPr>
              <w:t>C60</w:t>
            </w:r>
          </w:p>
        </w:tc>
        <w:tc>
          <w:tcPr>
            <w:tcW w:w="4397" w:type="dxa"/>
            <w:gridSpan w:val="2"/>
            <w:tcBorders>
              <w:bottom w:val="single" w:sz="4" w:space="0" w:color="auto"/>
            </w:tcBorders>
            <w:shd w:val="clear" w:color="auto" w:fill="auto"/>
          </w:tcPr>
          <w:p w14:paraId="3D019173" w14:textId="77777777" w:rsidR="00171CB0" w:rsidRPr="003F7263" w:rsidRDefault="00171CB0" w:rsidP="00171CB0">
            <w:pPr>
              <w:pStyle w:val="TAL"/>
              <w:rPr>
                <w:rFonts w:cs="Arial"/>
                <w:sz w:val="16"/>
                <w:szCs w:val="16"/>
              </w:rPr>
            </w:pPr>
            <w:r w:rsidRPr="003F7263">
              <w:rPr>
                <w:rFonts w:cs="Arial"/>
                <w:sz w:val="16"/>
                <w:szCs w:val="16"/>
              </w:rPr>
              <w:t>IF A.4.1-5/1 AND A.4.3.6-1/7 THEN R ELSE N/A</w:t>
            </w:r>
          </w:p>
        </w:tc>
        <w:tc>
          <w:tcPr>
            <w:tcW w:w="4822" w:type="dxa"/>
            <w:gridSpan w:val="2"/>
            <w:tcBorders>
              <w:bottom w:val="single" w:sz="4" w:space="0" w:color="auto"/>
            </w:tcBorders>
            <w:shd w:val="clear" w:color="auto" w:fill="auto"/>
          </w:tcPr>
          <w:p w14:paraId="0035AB05" w14:textId="77777777" w:rsidR="00171CB0" w:rsidRPr="003F7263" w:rsidRDefault="00171CB0" w:rsidP="00171CB0">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71CB0" w:rsidRPr="003F7263" w14:paraId="0E6C40C3" w14:textId="77777777" w:rsidTr="00171CB0">
        <w:trPr>
          <w:gridAfter w:val="1"/>
          <w:wAfter w:w="66" w:type="dxa"/>
          <w:jc w:val="center"/>
        </w:trPr>
        <w:tc>
          <w:tcPr>
            <w:tcW w:w="983" w:type="dxa"/>
            <w:gridSpan w:val="2"/>
            <w:tcBorders>
              <w:bottom w:val="single" w:sz="4" w:space="0" w:color="auto"/>
            </w:tcBorders>
            <w:shd w:val="clear" w:color="auto" w:fill="auto"/>
          </w:tcPr>
          <w:p w14:paraId="49F6B55F" w14:textId="77777777" w:rsidR="00171CB0" w:rsidRPr="003F7263" w:rsidRDefault="00171CB0" w:rsidP="00171CB0">
            <w:pPr>
              <w:pStyle w:val="TAL"/>
              <w:rPr>
                <w:rFonts w:cs="Arial"/>
                <w:sz w:val="16"/>
                <w:szCs w:val="16"/>
              </w:rPr>
            </w:pPr>
            <w:r w:rsidRPr="003F7263">
              <w:rPr>
                <w:rFonts w:cs="Arial"/>
                <w:sz w:val="16"/>
                <w:szCs w:val="16"/>
              </w:rPr>
              <w:t>C61</w:t>
            </w:r>
          </w:p>
        </w:tc>
        <w:tc>
          <w:tcPr>
            <w:tcW w:w="4397" w:type="dxa"/>
            <w:gridSpan w:val="2"/>
            <w:tcBorders>
              <w:bottom w:val="single" w:sz="4" w:space="0" w:color="auto"/>
            </w:tcBorders>
            <w:shd w:val="clear" w:color="auto" w:fill="auto"/>
          </w:tcPr>
          <w:p w14:paraId="1898D734" w14:textId="77777777" w:rsidR="00171CB0" w:rsidRPr="003F7263" w:rsidRDefault="00171CB0" w:rsidP="00171CB0">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22" w:type="dxa"/>
            <w:gridSpan w:val="2"/>
            <w:tcBorders>
              <w:bottom w:val="single" w:sz="4" w:space="0" w:color="auto"/>
            </w:tcBorders>
            <w:shd w:val="clear" w:color="auto" w:fill="auto"/>
          </w:tcPr>
          <w:p w14:paraId="3A84A9A0" w14:textId="77777777" w:rsidR="00171CB0" w:rsidRPr="003F7263" w:rsidRDefault="00171CB0" w:rsidP="00171CB0">
            <w:pPr>
              <w:pStyle w:val="TAL"/>
              <w:rPr>
                <w:rFonts w:cs="Arial"/>
                <w:sz w:val="16"/>
                <w:szCs w:val="16"/>
              </w:rPr>
            </w:pPr>
            <w:r w:rsidRPr="003F7263">
              <w:rPr>
                <w:rFonts w:cs="Arial"/>
                <w:sz w:val="16"/>
                <w:szCs w:val="16"/>
              </w:rPr>
              <w:t>UEs supporting EN-DC and PDCP duplication over split SRB1/2</w:t>
            </w:r>
          </w:p>
        </w:tc>
      </w:tr>
      <w:tr w:rsidR="00171CB0" w:rsidRPr="003F7263" w14:paraId="6551AFB9" w14:textId="77777777" w:rsidTr="00171CB0">
        <w:trPr>
          <w:gridAfter w:val="1"/>
          <w:wAfter w:w="66" w:type="dxa"/>
          <w:jc w:val="center"/>
        </w:trPr>
        <w:tc>
          <w:tcPr>
            <w:tcW w:w="983" w:type="dxa"/>
            <w:gridSpan w:val="2"/>
            <w:tcBorders>
              <w:bottom w:val="single" w:sz="4" w:space="0" w:color="auto"/>
            </w:tcBorders>
            <w:shd w:val="clear" w:color="auto" w:fill="auto"/>
          </w:tcPr>
          <w:p w14:paraId="69FD1FF3" w14:textId="77777777" w:rsidR="00171CB0" w:rsidRPr="003F7263" w:rsidRDefault="00171CB0" w:rsidP="00171CB0">
            <w:pPr>
              <w:pStyle w:val="TAL"/>
              <w:rPr>
                <w:rFonts w:cs="Arial"/>
                <w:sz w:val="16"/>
                <w:szCs w:val="16"/>
              </w:rPr>
            </w:pPr>
            <w:r w:rsidRPr="003F7263">
              <w:rPr>
                <w:rFonts w:cs="Arial"/>
                <w:sz w:val="16"/>
                <w:szCs w:val="16"/>
              </w:rPr>
              <w:t>C62</w:t>
            </w:r>
          </w:p>
        </w:tc>
        <w:tc>
          <w:tcPr>
            <w:tcW w:w="4397" w:type="dxa"/>
            <w:gridSpan w:val="2"/>
            <w:tcBorders>
              <w:bottom w:val="single" w:sz="4" w:space="0" w:color="auto"/>
            </w:tcBorders>
            <w:shd w:val="clear" w:color="auto" w:fill="auto"/>
          </w:tcPr>
          <w:p w14:paraId="2EBFA670" w14:textId="77777777" w:rsidR="00171CB0" w:rsidRPr="003F7263" w:rsidRDefault="00171CB0" w:rsidP="00171CB0">
            <w:pPr>
              <w:pStyle w:val="TAL"/>
              <w:rPr>
                <w:rFonts w:cs="Arial"/>
                <w:sz w:val="16"/>
                <w:szCs w:val="16"/>
              </w:rPr>
            </w:pPr>
            <w:r w:rsidRPr="003F7263">
              <w:rPr>
                <w:rFonts w:cs="Arial"/>
                <w:sz w:val="16"/>
                <w:szCs w:val="16"/>
              </w:rPr>
              <w:t>IF A.4.1-3/2 AND A.4.3.3-1/4 THEN R ELSE N/A</w:t>
            </w:r>
          </w:p>
        </w:tc>
        <w:tc>
          <w:tcPr>
            <w:tcW w:w="4822" w:type="dxa"/>
            <w:gridSpan w:val="2"/>
            <w:tcBorders>
              <w:bottom w:val="single" w:sz="4" w:space="0" w:color="auto"/>
            </w:tcBorders>
            <w:shd w:val="clear" w:color="auto" w:fill="auto"/>
          </w:tcPr>
          <w:p w14:paraId="0960E584" w14:textId="77777777" w:rsidR="00171CB0" w:rsidRPr="003F7263" w:rsidRDefault="00171CB0" w:rsidP="00171CB0">
            <w:pPr>
              <w:pStyle w:val="TAL"/>
              <w:rPr>
                <w:rFonts w:cs="Arial"/>
                <w:sz w:val="16"/>
                <w:szCs w:val="16"/>
              </w:rPr>
            </w:pPr>
            <w:r w:rsidRPr="003F7263">
              <w:rPr>
                <w:rFonts w:cs="Arial"/>
                <w:sz w:val="16"/>
                <w:szCs w:val="16"/>
              </w:rPr>
              <w:t>UEs supporting EN-DC and PDCP duplication over split DRB</w:t>
            </w:r>
          </w:p>
        </w:tc>
      </w:tr>
      <w:tr w:rsidR="00171CB0" w:rsidRPr="003F7263" w14:paraId="6CC75ABC" w14:textId="77777777" w:rsidTr="00171CB0">
        <w:trPr>
          <w:gridAfter w:val="1"/>
          <w:wAfter w:w="66" w:type="dxa"/>
          <w:jc w:val="center"/>
        </w:trPr>
        <w:tc>
          <w:tcPr>
            <w:tcW w:w="983" w:type="dxa"/>
            <w:gridSpan w:val="2"/>
            <w:tcBorders>
              <w:bottom w:val="single" w:sz="4" w:space="0" w:color="auto"/>
            </w:tcBorders>
            <w:shd w:val="clear" w:color="auto" w:fill="auto"/>
          </w:tcPr>
          <w:p w14:paraId="09CF43F2" w14:textId="77777777" w:rsidR="00171CB0" w:rsidRPr="003F7263" w:rsidRDefault="00171CB0" w:rsidP="00171CB0">
            <w:pPr>
              <w:pStyle w:val="TAL"/>
              <w:rPr>
                <w:rFonts w:cs="Arial"/>
                <w:sz w:val="16"/>
                <w:szCs w:val="16"/>
              </w:rPr>
            </w:pPr>
            <w:r w:rsidRPr="003F7263">
              <w:rPr>
                <w:rFonts w:cs="Arial"/>
                <w:sz w:val="16"/>
                <w:szCs w:val="16"/>
              </w:rPr>
              <w:t>C63</w:t>
            </w:r>
          </w:p>
        </w:tc>
        <w:tc>
          <w:tcPr>
            <w:tcW w:w="4397" w:type="dxa"/>
            <w:gridSpan w:val="2"/>
            <w:tcBorders>
              <w:bottom w:val="single" w:sz="4" w:space="0" w:color="auto"/>
            </w:tcBorders>
            <w:shd w:val="clear" w:color="auto" w:fill="auto"/>
          </w:tcPr>
          <w:p w14:paraId="6F6E586D" w14:textId="77777777" w:rsidR="00171CB0" w:rsidRPr="003F7263" w:rsidRDefault="00171CB0" w:rsidP="00171CB0">
            <w:pPr>
              <w:pStyle w:val="TAL"/>
              <w:rPr>
                <w:rFonts w:cs="Arial"/>
                <w:sz w:val="16"/>
                <w:szCs w:val="16"/>
              </w:rPr>
            </w:pPr>
            <w:r w:rsidRPr="003F7263">
              <w:rPr>
                <w:rFonts w:cs="Arial"/>
                <w:sz w:val="16"/>
                <w:szCs w:val="16"/>
              </w:rPr>
              <w:t>IF A.4.1-5/1 AND A.4.3.7-1/13 THEN R ELSE N/A</w:t>
            </w:r>
          </w:p>
        </w:tc>
        <w:tc>
          <w:tcPr>
            <w:tcW w:w="4822" w:type="dxa"/>
            <w:gridSpan w:val="2"/>
            <w:tcBorders>
              <w:bottom w:val="single" w:sz="4" w:space="0" w:color="auto"/>
            </w:tcBorders>
            <w:shd w:val="clear" w:color="auto" w:fill="auto"/>
          </w:tcPr>
          <w:p w14:paraId="774352AB" w14:textId="77777777" w:rsidR="00171CB0" w:rsidRPr="003F7263" w:rsidRDefault="00171CB0" w:rsidP="00171CB0">
            <w:pPr>
              <w:pStyle w:val="TAL"/>
              <w:rPr>
                <w:rFonts w:cs="Arial"/>
                <w:sz w:val="16"/>
                <w:szCs w:val="16"/>
              </w:rPr>
            </w:pPr>
            <w:r w:rsidRPr="003F7263">
              <w:rPr>
                <w:rFonts w:cs="Arial"/>
                <w:sz w:val="16"/>
                <w:szCs w:val="16"/>
              </w:rPr>
              <w:t>UEs supporting 5G Core and UE requested PDU session modification procedure</w:t>
            </w:r>
          </w:p>
        </w:tc>
      </w:tr>
      <w:tr w:rsidR="00171CB0" w:rsidRPr="003F7263" w14:paraId="75AD3ECD" w14:textId="77777777" w:rsidTr="00171CB0">
        <w:trPr>
          <w:gridAfter w:val="1"/>
          <w:wAfter w:w="66" w:type="dxa"/>
          <w:jc w:val="center"/>
        </w:trPr>
        <w:tc>
          <w:tcPr>
            <w:tcW w:w="983" w:type="dxa"/>
            <w:gridSpan w:val="2"/>
            <w:tcBorders>
              <w:bottom w:val="single" w:sz="4" w:space="0" w:color="auto"/>
            </w:tcBorders>
            <w:shd w:val="clear" w:color="auto" w:fill="auto"/>
          </w:tcPr>
          <w:p w14:paraId="36F0DECD" w14:textId="77777777" w:rsidR="00171CB0" w:rsidRPr="003F7263" w:rsidRDefault="00171CB0" w:rsidP="00171CB0">
            <w:pPr>
              <w:pStyle w:val="TAL"/>
              <w:rPr>
                <w:rFonts w:cs="Arial"/>
                <w:sz w:val="16"/>
                <w:szCs w:val="16"/>
              </w:rPr>
            </w:pPr>
            <w:r w:rsidRPr="003F7263">
              <w:rPr>
                <w:rFonts w:cs="Arial"/>
                <w:sz w:val="16"/>
                <w:szCs w:val="16"/>
              </w:rPr>
              <w:t>C64</w:t>
            </w:r>
          </w:p>
        </w:tc>
        <w:tc>
          <w:tcPr>
            <w:tcW w:w="4397" w:type="dxa"/>
            <w:gridSpan w:val="2"/>
            <w:tcBorders>
              <w:bottom w:val="single" w:sz="4" w:space="0" w:color="auto"/>
            </w:tcBorders>
            <w:shd w:val="clear" w:color="auto" w:fill="auto"/>
          </w:tcPr>
          <w:p w14:paraId="51A025BB" w14:textId="77777777" w:rsidR="00171CB0" w:rsidRPr="003F7263" w:rsidRDefault="00171CB0" w:rsidP="00171CB0">
            <w:pPr>
              <w:pStyle w:val="TAL"/>
              <w:rPr>
                <w:rFonts w:cs="Arial"/>
                <w:sz w:val="16"/>
                <w:szCs w:val="16"/>
              </w:rPr>
            </w:pPr>
            <w:r w:rsidRPr="003F7263">
              <w:rPr>
                <w:rFonts w:cs="Arial"/>
                <w:sz w:val="16"/>
                <w:szCs w:val="16"/>
              </w:rPr>
              <w:t>IF A.4.3.2-1/23 THEN R ELSE N/A</w:t>
            </w:r>
          </w:p>
        </w:tc>
        <w:tc>
          <w:tcPr>
            <w:tcW w:w="4822" w:type="dxa"/>
            <w:gridSpan w:val="2"/>
            <w:tcBorders>
              <w:bottom w:val="single" w:sz="4" w:space="0" w:color="auto"/>
            </w:tcBorders>
            <w:shd w:val="clear" w:color="auto" w:fill="auto"/>
          </w:tcPr>
          <w:p w14:paraId="07D446D0" w14:textId="77777777" w:rsidR="00171CB0" w:rsidRPr="003F7263" w:rsidRDefault="00171CB0" w:rsidP="00171CB0">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71CB0" w:rsidRPr="003F7263" w14:paraId="17AF61C2" w14:textId="77777777" w:rsidTr="00171CB0">
        <w:trPr>
          <w:gridAfter w:val="1"/>
          <w:wAfter w:w="66" w:type="dxa"/>
          <w:jc w:val="center"/>
        </w:trPr>
        <w:tc>
          <w:tcPr>
            <w:tcW w:w="983" w:type="dxa"/>
            <w:gridSpan w:val="2"/>
            <w:tcBorders>
              <w:bottom w:val="single" w:sz="4" w:space="0" w:color="auto"/>
            </w:tcBorders>
            <w:shd w:val="clear" w:color="auto" w:fill="auto"/>
          </w:tcPr>
          <w:p w14:paraId="124F22E1" w14:textId="77777777" w:rsidR="00171CB0" w:rsidRPr="003F7263" w:rsidRDefault="00171CB0" w:rsidP="00171CB0">
            <w:pPr>
              <w:pStyle w:val="TAL"/>
              <w:rPr>
                <w:rFonts w:cs="Arial"/>
                <w:sz w:val="16"/>
                <w:szCs w:val="16"/>
              </w:rPr>
            </w:pPr>
            <w:r w:rsidRPr="003F7263">
              <w:rPr>
                <w:rFonts w:cs="Arial"/>
                <w:sz w:val="16"/>
                <w:szCs w:val="16"/>
              </w:rPr>
              <w:t>C65</w:t>
            </w:r>
          </w:p>
        </w:tc>
        <w:tc>
          <w:tcPr>
            <w:tcW w:w="4397" w:type="dxa"/>
            <w:gridSpan w:val="2"/>
            <w:tcBorders>
              <w:bottom w:val="single" w:sz="4" w:space="0" w:color="auto"/>
            </w:tcBorders>
            <w:shd w:val="clear" w:color="auto" w:fill="auto"/>
          </w:tcPr>
          <w:p w14:paraId="00F9D481" w14:textId="77777777" w:rsidR="00171CB0" w:rsidRPr="003F7263" w:rsidRDefault="00171CB0" w:rsidP="00171CB0">
            <w:pPr>
              <w:pStyle w:val="TAL"/>
              <w:rPr>
                <w:rFonts w:cs="Arial"/>
                <w:sz w:val="16"/>
                <w:szCs w:val="16"/>
              </w:rPr>
            </w:pPr>
            <w:r w:rsidRPr="003F7263">
              <w:rPr>
                <w:rFonts w:cs="Arial"/>
                <w:sz w:val="16"/>
                <w:szCs w:val="16"/>
              </w:rPr>
              <w:t>IF A.4.3.2-1/23 AND (A.4.3.2-1/4) THEN R ELSE N/A</w:t>
            </w:r>
          </w:p>
        </w:tc>
        <w:tc>
          <w:tcPr>
            <w:tcW w:w="4822" w:type="dxa"/>
            <w:gridSpan w:val="2"/>
            <w:tcBorders>
              <w:bottom w:val="single" w:sz="4" w:space="0" w:color="auto"/>
            </w:tcBorders>
            <w:shd w:val="clear" w:color="auto" w:fill="auto"/>
          </w:tcPr>
          <w:p w14:paraId="0B5A0646" w14:textId="77777777" w:rsidR="00171CB0" w:rsidRPr="003F7263" w:rsidRDefault="00171CB0" w:rsidP="00171CB0">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71CB0" w:rsidRPr="003F7263" w14:paraId="4CD3A12F" w14:textId="77777777" w:rsidTr="00171CB0">
        <w:trPr>
          <w:gridAfter w:val="1"/>
          <w:wAfter w:w="66" w:type="dxa"/>
          <w:jc w:val="center"/>
        </w:trPr>
        <w:tc>
          <w:tcPr>
            <w:tcW w:w="983" w:type="dxa"/>
            <w:gridSpan w:val="2"/>
            <w:tcBorders>
              <w:bottom w:val="single" w:sz="4" w:space="0" w:color="auto"/>
            </w:tcBorders>
            <w:shd w:val="clear" w:color="auto" w:fill="auto"/>
          </w:tcPr>
          <w:p w14:paraId="3E46028A" w14:textId="77777777" w:rsidR="00171CB0" w:rsidRPr="003F7263" w:rsidRDefault="00171CB0" w:rsidP="00171CB0">
            <w:pPr>
              <w:pStyle w:val="TAL"/>
              <w:rPr>
                <w:rFonts w:cs="Arial"/>
                <w:sz w:val="16"/>
                <w:szCs w:val="16"/>
              </w:rPr>
            </w:pPr>
            <w:r w:rsidRPr="003F7263">
              <w:rPr>
                <w:rFonts w:cs="Arial"/>
                <w:sz w:val="16"/>
                <w:szCs w:val="16"/>
              </w:rPr>
              <w:t>C66</w:t>
            </w:r>
          </w:p>
        </w:tc>
        <w:tc>
          <w:tcPr>
            <w:tcW w:w="4397" w:type="dxa"/>
            <w:gridSpan w:val="2"/>
            <w:tcBorders>
              <w:bottom w:val="single" w:sz="4" w:space="0" w:color="auto"/>
            </w:tcBorders>
            <w:shd w:val="clear" w:color="auto" w:fill="auto"/>
          </w:tcPr>
          <w:p w14:paraId="1EDC4D07" w14:textId="77777777" w:rsidR="00171CB0" w:rsidRPr="003F7263" w:rsidRDefault="00171CB0" w:rsidP="00171CB0">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22" w:type="dxa"/>
            <w:gridSpan w:val="2"/>
            <w:tcBorders>
              <w:bottom w:val="single" w:sz="4" w:space="0" w:color="auto"/>
            </w:tcBorders>
            <w:shd w:val="clear" w:color="auto" w:fill="auto"/>
          </w:tcPr>
          <w:p w14:paraId="0483BC18" w14:textId="77777777" w:rsidR="00171CB0" w:rsidRPr="003F7263" w:rsidRDefault="00171CB0" w:rsidP="00171CB0">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171CB0" w:rsidRPr="003F7263" w14:paraId="65F781AB" w14:textId="77777777" w:rsidTr="00171CB0">
        <w:trPr>
          <w:gridAfter w:val="1"/>
          <w:wAfter w:w="66" w:type="dxa"/>
          <w:jc w:val="center"/>
        </w:trPr>
        <w:tc>
          <w:tcPr>
            <w:tcW w:w="983" w:type="dxa"/>
            <w:gridSpan w:val="2"/>
            <w:tcBorders>
              <w:bottom w:val="single" w:sz="4" w:space="0" w:color="auto"/>
            </w:tcBorders>
            <w:shd w:val="clear" w:color="auto" w:fill="auto"/>
          </w:tcPr>
          <w:p w14:paraId="6DDB7850" w14:textId="77777777" w:rsidR="00171CB0" w:rsidRPr="003F7263" w:rsidRDefault="00171CB0" w:rsidP="00171CB0">
            <w:pPr>
              <w:pStyle w:val="TAL"/>
              <w:rPr>
                <w:rFonts w:cs="Arial"/>
                <w:sz w:val="16"/>
                <w:szCs w:val="16"/>
              </w:rPr>
            </w:pPr>
            <w:r w:rsidRPr="003F7263">
              <w:rPr>
                <w:rFonts w:cs="Arial"/>
                <w:sz w:val="16"/>
                <w:szCs w:val="16"/>
              </w:rPr>
              <w:lastRenderedPageBreak/>
              <w:t>C67</w:t>
            </w:r>
          </w:p>
        </w:tc>
        <w:tc>
          <w:tcPr>
            <w:tcW w:w="4397" w:type="dxa"/>
            <w:gridSpan w:val="2"/>
            <w:tcBorders>
              <w:bottom w:val="single" w:sz="4" w:space="0" w:color="auto"/>
            </w:tcBorders>
            <w:shd w:val="clear" w:color="auto" w:fill="auto"/>
          </w:tcPr>
          <w:p w14:paraId="17A39904" w14:textId="77777777" w:rsidR="00171CB0" w:rsidRPr="003F7263" w:rsidRDefault="00171CB0" w:rsidP="00171CB0">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7A31DCFB" w14:textId="77777777" w:rsidR="00171CB0" w:rsidRPr="003F7263" w:rsidRDefault="00171CB0" w:rsidP="00171CB0">
            <w:pPr>
              <w:pStyle w:val="TAL"/>
              <w:rPr>
                <w:rFonts w:cs="Arial"/>
                <w:sz w:val="16"/>
                <w:szCs w:val="16"/>
              </w:rPr>
            </w:pPr>
            <w:r w:rsidRPr="003F7263">
              <w:rPr>
                <w:rFonts w:cs="Arial"/>
                <w:sz w:val="16"/>
                <w:szCs w:val="16"/>
              </w:rPr>
              <w:t>UEs supporting EN-DC and Intra-Band Contiguous CA</w:t>
            </w:r>
          </w:p>
        </w:tc>
      </w:tr>
      <w:tr w:rsidR="00171CB0" w:rsidRPr="003F7263" w14:paraId="72DBA683" w14:textId="77777777" w:rsidTr="00171CB0">
        <w:trPr>
          <w:gridAfter w:val="1"/>
          <w:wAfter w:w="66" w:type="dxa"/>
          <w:jc w:val="center"/>
        </w:trPr>
        <w:tc>
          <w:tcPr>
            <w:tcW w:w="983" w:type="dxa"/>
            <w:gridSpan w:val="2"/>
            <w:tcBorders>
              <w:bottom w:val="single" w:sz="4" w:space="0" w:color="auto"/>
            </w:tcBorders>
            <w:shd w:val="clear" w:color="auto" w:fill="auto"/>
          </w:tcPr>
          <w:p w14:paraId="633659F5" w14:textId="77777777" w:rsidR="00171CB0" w:rsidRPr="003F7263" w:rsidRDefault="00171CB0" w:rsidP="00171CB0">
            <w:pPr>
              <w:pStyle w:val="TAL"/>
              <w:rPr>
                <w:rFonts w:cs="Arial"/>
                <w:sz w:val="16"/>
                <w:szCs w:val="16"/>
              </w:rPr>
            </w:pPr>
            <w:r w:rsidRPr="003F7263">
              <w:rPr>
                <w:rFonts w:cs="Arial"/>
                <w:sz w:val="16"/>
                <w:szCs w:val="16"/>
              </w:rPr>
              <w:t>C68</w:t>
            </w:r>
          </w:p>
        </w:tc>
        <w:tc>
          <w:tcPr>
            <w:tcW w:w="4397" w:type="dxa"/>
            <w:gridSpan w:val="2"/>
            <w:tcBorders>
              <w:bottom w:val="single" w:sz="4" w:space="0" w:color="auto"/>
            </w:tcBorders>
            <w:shd w:val="clear" w:color="auto" w:fill="auto"/>
          </w:tcPr>
          <w:p w14:paraId="3725E7DE" w14:textId="77777777" w:rsidR="00171CB0" w:rsidRPr="003F7263" w:rsidRDefault="00171CB0" w:rsidP="00171CB0">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443CFDA6" w14:textId="77777777" w:rsidR="00171CB0" w:rsidRPr="003F7263" w:rsidRDefault="00171CB0" w:rsidP="00171CB0">
            <w:pPr>
              <w:pStyle w:val="TAL"/>
              <w:rPr>
                <w:rFonts w:cs="Arial"/>
                <w:sz w:val="16"/>
                <w:szCs w:val="16"/>
              </w:rPr>
            </w:pPr>
            <w:r w:rsidRPr="003F7263">
              <w:rPr>
                <w:rFonts w:cs="Arial"/>
                <w:sz w:val="16"/>
                <w:szCs w:val="16"/>
              </w:rPr>
              <w:t>UEs supporting EN-DC and Intra-Band Non-Contiguous CA</w:t>
            </w:r>
          </w:p>
        </w:tc>
      </w:tr>
      <w:tr w:rsidR="00171CB0" w:rsidRPr="003F7263" w14:paraId="4BF78858" w14:textId="77777777" w:rsidTr="00171CB0">
        <w:trPr>
          <w:gridAfter w:val="1"/>
          <w:wAfter w:w="66" w:type="dxa"/>
          <w:jc w:val="center"/>
        </w:trPr>
        <w:tc>
          <w:tcPr>
            <w:tcW w:w="983" w:type="dxa"/>
            <w:gridSpan w:val="2"/>
            <w:tcBorders>
              <w:bottom w:val="single" w:sz="4" w:space="0" w:color="auto"/>
            </w:tcBorders>
            <w:shd w:val="clear" w:color="auto" w:fill="auto"/>
          </w:tcPr>
          <w:p w14:paraId="6F8FEE4A" w14:textId="77777777" w:rsidR="00171CB0" w:rsidRPr="003F7263" w:rsidRDefault="00171CB0" w:rsidP="00171CB0">
            <w:pPr>
              <w:pStyle w:val="TAL"/>
              <w:rPr>
                <w:rFonts w:cs="Arial"/>
                <w:sz w:val="16"/>
                <w:szCs w:val="16"/>
              </w:rPr>
            </w:pPr>
            <w:r w:rsidRPr="003F7263">
              <w:rPr>
                <w:rFonts w:cs="Arial"/>
                <w:sz w:val="16"/>
                <w:szCs w:val="16"/>
              </w:rPr>
              <w:t>C69</w:t>
            </w:r>
          </w:p>
        </w:tc>
        <w:tc>
          <w:tcPr>
            <w:tcW w:w="4397" w:type="dxa"/>
            <w:gridSpan w:val="2"/>
            <w:tcBorders>
              <w:bottom w:val="single" w:sz="4" w:space="0" w:color="auto"/>
            </w:tcBorders>
            <w:shd w:val="clear" w:color="auto" w:fill="auto"/>
          </w:tcPr>
          <w:p w14:paraId="7FB59313" w14:textId="77777777" w:rsidR="00171CB0" w:rsidRPr="003F7263" w:rsidRDefault="00171CB0" w:rsidP="00171CB0">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73D84C64" w14:textId="77777777" w:rsidR="00171CB0" w:rsidRPr="003F7263" w:rsidRDefault="00171CB0" w:rsidP="00171CB0">
            <w:pPr>
              <w:pStyle w:val="TAL"/>
              <w:rPr>
                <w:rFonts w:cs="Arial"/>
                <w:sz w:val="16"/>
                <w:szCs w:val="16"/>
              </w:rPr>
            </w:pPr>
            <w:r w:rsidRPr="003F7263">
              <w:rPr>
                <w:rFonts w:cs="Arial"/>
                <w:sz w:val="16"/>
                <w:szCs w:val="16"/>
              </w:rPr>
              <w:t>UEs supporting EN-DC and Inter-Band CA</w:t>
            </w:r>
          </w:p>
        </w:tc>
      </w:tr>
      <w:tr w:rsidR="00171CB0" w:rsidRPr="003F7263" w14:paraId="4472E5F8" w14:textId="77777777" w:rsidTr="00171CB0">
        <w:trPr>
          <w:gridAfter w:val="1"/>
          <w:wAfter w:w="66" w:type="dxa"/>
          <w:jc w:val="center"/>
        </w:trPr>
        <w:tc>
          <w:tcPr>
            <w:tcW w:w="983" w:type="dxa"/>
            <w:gridSpan w:val="2"/>
            <w:tcBorders>
              <w:bottom w:val="single" w:sz="4" w:space="0" w:color="auto"/>
            </w:tcBorders>
            <w:shd w:val="clear" w:color="auto" w:fill="auto"/>
          </w:tcPr>
          <w:p w14:paraId="72368716" w14:textId="77777777" w:rsidR="00171CB0" w:rsidRPr="003F7263" w:rsidRDefault="00171CB0" w:rsidP="00171CB0">
            <w:pPr>
              <w:pStyle w:val="TAL"/>
              <w:rPr>
                <w:rFonts w:cs="Arial"/>
                <w:sz w:val="16"/>
                <w:szCs w:val="16"/>
                <w:lang w:eastAsia="ja-JP"/>
              </w:rPr>
            </w:pPr>
            <w:r w:rsidRPr="003F7263">
              <w:rPr>
                <w:rFonts w:cs="Arial"/>
                <w:sz w:val="16"/>
                <w:szCs w:val="16"/>
                <w:lang w:eastAsia="ja-JP"/>
              </w:rPr>
              <w:t>C70</w:t>
            </w:r>
          </w:p>
        </w:tc>
        <w:tc>
          <w:tcPr>
            <w:tcW w:w="4397" w:type="dxa"/>
            <w:gridSpan w:val="2"/>
            <w:tcBorders>
              <w:bottom w:val="single" w:sz="4" w:space="0" w:color="auto"/>
            </w:tcBorders>
            <w:shd w:val="clear" w:color="auto" w:fill="auto"/>
          </w:tcPr>
          <w:p w14:paraId="30E93F25" w14:textId="77777777" w:rsidR="00171CB0" w:rsidRPr="003F7263" w:rsidRDefault="00171CB0" w:rsidP="00171CB0">
            <w:pPr>
              <w:pStyle w:val="TAL"/>
              <w:rPr>
                <w:rFonts w:cs="Arial"/>
                <w:sz w:val="16"/>
                <w:szCs w:val="16"/>
                <w:lang w:eastAsia="ja-JP"/>
              </w:rPr>
            </w:pPr>
            <w:r w:rsidRPr="003F7263">
              <w:rPr>
                <w:rFonts w:cs="Arial"/>
                <w:sz w:val="16"/>
                <w:szCs w:val="16"/>
                <w:lang w:eastAsia="ja-JP"/>
              </w:rPr>
              <w:t>IF A.4.3.5-1/1 AND A.4.3.5-1/2 THEN R ELSE N/A</w:t>
            </w:r>
          </w:p>
        </w:tc>
        <w:tc>
          <w:tcPr>
            <w:tcW w:w="4822" w:type="dxa"/>
            <w:gridSpan w:val="2"/>
            <w:tcBorders>
              <w:bottom w:val="single" w:sz="4" w:space="0" w:color="auto"/>
            </w:tcBorders>
            <w:shd w:val="clear" w:color="auto" w:fill="auto"/>
          </w:tcPr>
          <w:p w14:paraId="7F28347F" w14:textId="77777777" w:rsidR="00171CB0" w:rsidRPr="003F7263" w:rsidRDefault="00171CB0" w:rsidP="00171CB0">
            <w:pPr>
              <w:pStyle w:val="TAL"/>
              <w:rPr>
                <w:rFonts w:cs="Arial"/>
                <w:sz w:val="16"/>
                <w:szCs w:val="16"/>
              </w:rPr>
            </w:pPr>
            <w:r w:rsidRPr="003F7263">
              <w:rPr>
                <w:rFonts w:cs="Arial"/>
                <w:sz w:val="16"/>
                <w:szCs w:val="16"/>
              </w:rPr>
              <w:t>UEs supporting 5GS and Long DRX Cycle and Short DRX Cycle</w:t>
            </w:r>
          </w:p>
        </w:tc>
      </w:tr>
      <w:tr w:rsidR="00171CB0" w:rsidRPr="003F7263" w14:paraId="70CF60C3" w14:textId="77777777" w:rsidTr="00171CB0">
        <w:trPr>
          <w:gridAfter w:val="1"/>
          <w:wAfter w:w="66" w:type="dxa"/>
          <w:jc w:val="center"/>
        </w:trPr>
        <w:tc>
          <w:tcPr>
            <w:tcW w:w="983" w:type="dxa"/>
            <w:gridSpan w:val="2"/>
            <w:tcBorders>
              <w:bottom w:val="single" w:sz="4" w:space="0" w:color="auto"/>
            </w:tcBorders>
            <w:shd w:val="clear" w:color="auto" w:fill="auto"/>
          </w:tcPr>
          <w:p w14:paraId="06ED426C" w14:textId="77777777" w:rsidR="00171CB0" w:rsidRPr="003F7263" w:rsidRDefault="00171CB0" w:rsidP="00171CB0">
            <w:pPr>
              <w:pStyle w:val="TAL"/>
              <w:rPr>
                <w:rFonts w:cs="Arial"/>
                <w:sz w:val="16"/>
                <w:szCs w:val="16"/>
                <w:lang w:eastAsia="ja-JP"/>
              </w:rPr>
            </w:pPr>
            <w:r w:rsidRPr="003F7263">
              <w:rPr>
                <w:rFonts w:cs="Arial"/>
                <w:sz w:val="16"/>
                <w:szCs w:val="16"/>
                <w:lang w:eastAsia="ja-JP"/>
              </w:rPr>
              <w:t>C71</w:t>
            </w:r>
          </w:p>
        </w:tc>
        <w:tc>
          <w:tcPr>
            <w:tcW w:w="4397" w:type="dxa"/>
            <w:gridSpan w:val="2"/>
            <w:tcBorders>
              <w:bottom w:val="single" w:sz="4" w:space="0" w:color="auto"/>
            </w:tcBorders>
            <w:shd w:val="clear" w:color="auto" w:fill="auto"/>
          </w:tcPr>
          <w:p w14:paraId="5719EF37" w14:textId="77777777" w:rsidR="00171CB0" w:rsidRPr="003F7263" w:rsidRDefault="00171CB0" w:rsidP="00171CB0">
            <w:pPr>
              <w:pStyle w:val="TAL"/>
              <w:rPr>
                <w:rFonts w:cs="Arial"/>
                <w:sz w:val="16"/>
                <w:szCs w:val="16"/>
                <w:lang w:eastAsia="ja-JP"/>
              </w:rPr>
            </w:pPr>
            <w:r w:rsidRPr="003F7263">
              <w:rPr>
                <w:rFonts w:cs="Arial"/>
                <w:sz w:val="16"/>
                <w:szCs w:val="16"/>
                <w:lang w:eastAsia="ja-JP"/>
              </w:rPr>
              <w:t>IF A.4.1-3/2 AND A.4.3.7-1/3 AND A.4.3.6-1/3 THEN R ELSE N/A</w:t>
            </w:r>
          </w:p>
        </w:tc>
        <w:tc>
          <w:tcPr>
            <w:tcW w:w="4822" w:type="dxa"/>
            <w:gridSpan w:val="2"/>
            <w:tcBorders>
              <w:bottom w:val="single" w:sz="4" w:space="0" w:color="auto"/>
            </w:tcBorders>
            <w:shd w:val="clear" w:color="auto" w:fill="auto"/>
          </w:tcPr>
          <w:p w14:paraId="18FB03D9" w14:textId="77777777" w:rsidR="00171CB0" w:rsidRPr="003F7263" w:rsidRDefault="00171CB0" w:rsidP="00171CB0">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171CB0" w:rsidRPr="003F7263" w14:paraId="12874610" w14:textId="77777777" w:rsidTr="00171CB0">
        <w:trPr>
          <w:gridAfter w:val="1"/>
          <w:wAfter w:w="66" w:type="dxa"/>
          <w:jc w:val="center"/>
        </w:trPr>
        <w:tc>
          <w:tcPr>
            <w:tcW w:w="983" w:type="dxa"/>
            <w:gridSpan w:val="2"/>
            <w:tcBorders>
              <w:bottom w:val="single" w:sz="4" w:space="0" w:color="auto"/>
            </w:tcBorders>
            <w:shd w:val="clear" w:color="auto" w:fill="auto"/>
          </w:tcPr>
          <w:p w14:paraId="5EC01D3D" w14:textId="77777777" w:rsidR="00171CB0" w:rsidRPr="003F7263" w:rsidRDefault="00171CB0" w:rsidP="00171CB0">
            <w:pPr>
              <w:pStyle w:val="TAL"/>
              <w:rPr>
                <w:rFonts w:cs="Arial"/>
                <w:sz w:val="16"/>
                <w:szCs w:val="16"/>
                <w:lang w:eastAsia="ja-JP"/>
              </w:rPr>
            </w:pPr>
            <w:r w:rsidRPr="003F7263">
              <w:rPr>
                <w:rFonts w:cs="Arial"/>
                <w:sz w:val="16"/>
                <w:szCs w:val="16"/>
                <w:lang w:eastAsia="ja-JP"/>
              </w:rPr>
              <w:t>C72</w:t>
            </w:r>
          </w:p>
        </w:tc>
        <w:tc>
          <w:tcPr>
            <w:tcW w:w="4397" w:type="dxa"/>
            <w:gridSpan w:val="2"/>
            <w:tcBorders>
              <w:bottom w:val="single" w:sz="4" w:space="0" w:color="auto"/>
            </w:tcBorders>
            <w:shd w:val="clear" w:color="auto" w:fill="auto"/>
          </w:tcPr>
          <w:p w14:paraId="0B2E8581" w14:textId="77777777" w:rsidR="00171CB0" w:rsidRPr="003F7263" w:rsidRDefault="00171CB0" w:rsidP="00171CB0">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22" w:type="dxa"/>
            <w:gridSpan w:val="2"/>
            <w:tcBorders>
              <w:bottom w:val="single" w:sz="4" w:space="0" w:color="auto"/>
            </w:tcBorders>
            <w:shd w:val="clear" w:color="auto" w:fill="auto"/>
          </w:tcPr>
          <w:p w14:paraId="12C45F43" w14:textId="77777777" w:rsidR="00171CB0" w:rsidRPr="003F7263" w:rsidRDefault="00171CB0" w:rsidP="00171CB0">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171CB0" w:rsidRPr="003F7263" w14:paraId="166F3429" w14:textId="77777777" w:rsidTr="00171CB0">
        <w:trPr>
          <w:gridAfter w:val="1"/>
          <w:wAfter w:w="66" w:type="dxa"/>
          <w:jc w:val="center"/>
        </w:trPr>
        <w:tc>
          <w:tcPr>
            <w:tcW w:w="983" w:type="dxa"/>
            <w:gridSpan w:val="2"/>
            <w:tcBorders>
              <w:bottom w:val="single" w:sz="4" w:space="0" w:color="auto"/>
            </w:tcBorders>
            <w:shd w:val="clear" w:color="auto" w:fill="auto"/>
          </w:tcPr>
          <w:p w14:paraId="6A979A8B" w14:textId="77777777" w:rsidR="00171CB0" w:rsidRPr="003F7263" w:rsidRDefault="00171CB0" w:rsidP="00171CB0">
            <w:pPr>
              <w:pStyle w:val="TAL"/>
              <w:rPr>
                <w:rFonts w:cs="Arial"/>
                <w:sz w:val="16"/>
                <w:szCs w:val="16"/>
                <w:lang w:eastAsia="ja-JP"/>
              </w:rPr>
            </w:pPr>
            <w:r w:rsidRPr="003F7263">
              <w:rPr>
                <w:rFonts w:cs="Arial"/>
                <w:sz w:val="16"/>
                <w:szCs w:val="16"/>
                <w:lang w:eastAsia="ja-JP"/>
              </w:rPr>
              <w:t>C73</w:t>
            </w:r>
          </w:p>
        </w:tc>
        <w:tc>
          <w:tcPr>
            <w:tcW w:w="4397" w:type="dxa"/>
            <w:gridSpan w:val="2"/>
            <w:tcBorders>
              <w:bottom w:val="single" w:sz="4" w:space="0" w:color="auto"/>
            </w:tcBorders>
            <w:shd w:val="clear" w:color="auto" w:fill="auto"/>
          </w:tcPr>
          <w:p w14:paraId="5510B251" w14:textId="77777777" w:rsidR="00171CB0" w:rsidRPr="003F7263" w:rsidRDefault="00171CB0" w:rsidP="00171CB0">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22" w:type="dxa"/>
            <w:gridSpan w:val="2"/>
            <w:tcBorders>
              <w:bottom w:val="single" w:sz="4" w:space="0" w:color="auto"/>
            </w:tcBorders>
            <w:shd w:val="clear" w:color="auto" w:fill="auto"/>
          </w:tcPr>
          <w:p w14:paraId="7C95B5DF" w14:textId="77777777" w:rsidR="00171CB0" w:rsidRPr="003F7263" w:rsidRDefault="00171CB0" w:rsidP="00171CB0">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171CB0" w:rsidRPr="003F7263" w14:paraId="382705EB" w14:textId="77777777" w:rsidTr="00171CB0">
        <w:trPr>
          <w:gridAfter w:val="1"/>
          <w:wAfter w:w="66" w:type="dxa"/>
          <w:jc w:val="center"/>
        </w:trPr>
        <w:tc>
          <w:tcPr>
            <w:tcW w:w="983" w:type="dxa"/>
            <w:gridSpan w:val="2"/>
            <w:tcBorders>
              <w:bottom w:val="single" w:sz="4" w:space="0" w:color="auto"/>
            </w:tcBorders>
            <w:shd w:val="clear" w:color="auto" w:fill="auto"/>
          </w:tcPr>
          <w:p w14:paraId="4330BE05" w14:textId="77777777" w:rsidR="00171CB0" w:rsidRPr="003F7263" w:rsidRDefault="00171CB0" w:rsidP="00171CB0">
            <w:pPr>
              <w:pStyle w:val="TAL"/>
              <w:rPr>
                <w:rFonts w:cs="Arial"/>
                <w:sz w:val="16"/>
                <w:szCs w:val="16"/>
                <w:lang w:eastAsia="ja-JP"/>
              </w:rPr>
            </w:pPr>
            <w:r w:rsidRPr="003F7263">
              <w:rPr>
                <w:rFonts w:cs="Arial"/>
                <w:sz w:val="16"/>
                <w:szCs w:val="16"/>
                <w:lang w:eastAsia="ja-JP"/>
              </w:rPr>
              <w:t>C74</w:t>
            </w:r>
          </w:p>
        </w:tc>
        <w:tc>
          <w:tcPr>
            <w:tcW w:w="4397" w:type="dxa"/>
            <w:gridSpan w:val="2"/>
            <w:tcBorders>
              <w:bottom w:val="single" w:sz="4" w:space="0" w:color="auto"/>
            </w:tcBorders>
            <w:shd w:val="clear" w:color="auto" w:fill="auto"/>
          </w:tcPr>
          <w:p w14:paraId="3FF69757" w14:textId="77777777" w:rsidR="00171CB0" w:rsidRPr="003F7263" w:rsidRDefault="00171CB0" w:rsidP="00171CB0">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22" w:type="dxa"/>
            <w:gridSpan w:val="2"/>
            <w:tcBorders>
              <w:bottom w:val="single" w:sz="4" w:space="0" w:color="auto"/>
            </w:tcBorders>
            <w:shd w:val="clear" w:color="auto" w:fill="auto"/>
          </w:tcPr>
          <w:p w14:paraId="7218B00E" w14:textId="77777777" w:rsidR="00171CB0" w:rsidRPr="003F7263" w:rsidRDefault="00171CB0" w:rsidP="00171CB0">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171CB0" w:rsidRPr="003F7263" w14:paraId="47826EEA" w14:textId="77777777" w:rsidTr="00171CB0">
        <w:trPr>
          <w:gridAfter w:val="1"/>
          <w:wAfter w:w="66" w:type="dxa"/>
          <w:jc w:val="center"/>
        </w:trPr>
        <w:tc>
          <w:tcPr>
            <w:tcW w:w="983" w:type="dxa"/>
            <w:gridSpan w:val="2"/>
            <w:tcBorders>
              <w:bottom w:val="single" w:sz="4" w:space="0" w:color="auto"/>
            </w:tcBorders>
            <w:shd w:val="clear" w:color="auto" w:fill="auto"/>
          </w:tcPr>
          <w:p w14:paraId="4C1AD386" w14:textId="77777777" w:rsidR="00171CB0" w:rsidRPr="003F7263" w:rsidRDefault="00171CB0" w:rsidP="00171CB0">
            <w:pPr>
              <w:pStyle w:val="TAL"/>
              <w:rPr>
                <w:rFonts w:cs="Arial"/>
                <w:sz w:val="16"/>
                <w:szCs w:val="16"/>
                <w:lang w:eastAsia="ja-JP"/>
              </w:rPr>
            </w:pPr>
            <w:r w:rsidRPr="003F7263">
              <w:rPr>
                <w:rFonts w:cs="Arial"/>
                <w:sz w:val="16"/>
                <w:szCs w:val="16"/>
                <w:lang w:eastAsia="ja-JP"/>
              </w:rPr>
              <w:t>C75</w:t>
            </w:r>
          </w:p>
        </w:tc>
        <w:tc>
          <w:tcPr>
            <w:tcW w:w="4397" w:type="dxa"/>
            <w:gridSpan w:val="2"/>
            <w:tcBorders>
              <w:bottom w:val="single" w:sz="4" w:space="0" w:color="auto"/>
            </w:tcBorders>
            <w:shd w:val="clear" w:color="auto" w:fill="auto"/>
          </w:tcPr>
          <w:p w14:paraId="3C319CA3" w14:textId="77777777" w:rsidR="00171CB0" w:rsidRPr="003F7263" w:rsidRDefault="00171CB0" w:rsidP="00171CB0">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5652F4B4" w14:textId="77777777" w:rsidR="00171CB0" w:rsidRPr="003F7263" w:rsidRDefault="00171CB0" w:rsidP="00171CB0">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171CB0" w:rsidRPr="003F7263" w14:paraId="2CF8C0A6" w14:textId="77777777" w:rsidTr="00171CB0">
        <w:trPr>
          <w:gridAfter w:val="1"/>
          <w:wAfter w:w="66" w:type="dxa"/>
          <w:jc w:val="center"/>
        </w:trPr>
        <w:tc>
          <w:tcPr>
            <w:tcW w:w="983" w:type="dxa"/>
            <w:gridSpan w:val="2"/>
            <w:tcBorders>
              <w:bottom w:val="single" w:sz="4" w:space="0" w:color="auto"/>
            </w:tcBorders>
            <w:shd w:val="clear" w:color="auto" w:fill="auto"/>
          </w:tcPr>
          <w:p w14:paraId="71E5D275" w14:textId="77777777" w:rsidR="00171CB0" w:rsidRPr="003F7263" w:rsidRDefault="00171CB0" w:rsidP="00171CB0">
            <w:pPr>
              <w:pStyle w:val="TAL"/>
              <w:rPr>
                <w:rFonts w:cs="Arial"/>
                <w:sz w:val="16"/>
                <w:szCs w:val="16"/>
                <w:lang w:eastAsia="ja-JP"/>
              </w:rPr>
            </w:pPr>
            <w:r w:rsidRPr="003F7263">
              <w:rPr>
                <w:rFonts w:cs="Arial"/>
                <w:sz w:val="16"/>
                <w:szCs w:val="16"/>
                <w:lang w:eastAsia="ja-JP"/>
              </w:rPr>
              <w:t>C76</w:t>
            </w:r>
          </w:p>
        </w:tc>
        <w:tc>
          <w:tcPr>
            <w:tcW w:w="4397" w:type="dxa"/>
            <w:gridSpan w:val="2"/>
            <w:tcBorders>
              <w:bottom w:val="single" w:sz="4" w:space="0" w:color="auto"/>
            </w:tcBorders>
            <w:shd w:val="clear" w:color="auto" w:fill="auto"/>
          </w:tcPr>
          <w:p w14:paraId="18C7CF56" w14:textId="77777777" w:rsidR="00171CB0" w:rsidRPr="003F7263" w:rsidRDefault="00171CB0" w:rsidP="00171CB0">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4469E165" w14:textId="77777777" w:rsidR="00171CB0" w:rsidRPr="003F7263" w:rsidRDefault="00171CB0" w:rsidP="00171CB0">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171CB0" w:rsidRPr="003F7263" w14:paraId="14B96AC9" w14:textId="77777777" w:rsidTr="00171CB0">
        <w:trPr>
          <w:gridAfter w:val="1"/>
          <w:wAfter w:w="66" w:type="dxa"/>
          <w:jc w:val="center"/>
        </w:trPr>
        <w:tc>
          <w:tcPr>
            <w:tcW w:w="983" w:type="dxa"/>
            <w:gridSpan w:val="2"/>
            <w:tcBorders>
              <w:bottom w:val="single" w:sz="4" w:space="0" w:color="auto"/>
            </w:tcBorders>
            <w:shd w:val="clear" w:color="auto" w:fill="auto"/>
          </w:tcPr>
          <w:p w14:paraId="5E037BCA" w14:textId="77777777" w:rsidR="00171CB0" w:rsidRPr="003F7263" w:rsidRDefault="00171CB0" w:rsidP="00171CB0">
            <w:pPr>
              <w:pStyle w:val="TAL"/>
              <w:rPr>
                <w:rFonts w:cs="Arial"/>
                <w:sz w:val="16"/>
                <w:szCs w:val="16"/>
                <w:lang w:eastAsia="ja-JP"/>
              </w:rPr>
            </w:pPr>
            <w:r w:rsidRPr="003F7263">
              <w:rPr>
                <w:rFonts w:cs="Arial"/>
                <w:sz w:val="16"/>
                <w:szCs w:val="16"/>
                <w:lang w:eastAsia="ja-JP"/>
              </w:rPr>
              <w:t>C77</w:t>
            </w:r>
          </w:p>
        </w:tc>
        <w:tc>
          <w:tcPr>
            <w:tcW w:w="4397" w:type="dxa"/>
            <w:gridSpan w:val="2"/>
            <w:tcBorders>
              <w:bottom w:val="single" w:sz="4" w:space="0" w:color="auto"/>
            </w:tcBorders>
            <w:shd w:val="clear" w:color="auto" w:fill="auto"/>
          </w:tcPr>
          <w:p w14:paraId="46B0EC45" w14:textId="77777777" w:rsidR="00171CB0" w:rsidRPr="003F7263" w:rsidRDefault="00171CB0" w:rsidP="00171CB0">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0C64DE86" w14:textId="77777777" w:rsidR="00171CB0" w:rsidRPr="003F7263" w:rsidRDefault="00171CB0" w:rsidP="00171CB0">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171CB0" w:rsidRPr="003F7263" w14:paraId="15C379C1" w14:textId="77777777" w:rsidTr="00171CB0">
        <w:trPr>
          <w:gridAfter w:val="1"/>
          <w:wAfter w:w="66" w:type="dxa"/>
          <w:jc w:val="center"/>
        </w:trPr>
        <w:tc>
          <w:tcPr>
            <w:tcW w:w="983" w:type="dxa"/>
            <w:gridSpan w:val="2"/>
            <w:tcBorders>
              <w:bottom w:val="single" w:sz="4" w:space="0" w:color="auto"/>
            </w:tcBorders>
            <w:shd w:val="clear" w:color="auto" w:fill="auto"/>
          </w:tcPr>
          <w:p w14:paraId="28426C06" w14:textId="77777777" w:rsidR="00171CB0" w:rsidRPr="003F7263" w:rsidRDefault="00171CB0" w:rsidP="00171CB0">
            <w:pPr>
              <w:pStyle w:val="TAL"/>
              <w:rPr>
                <w:rFonts w:cs="Arial"/>
                <w:sz w:val="16"/>
                <w:szCs w:val="16"/>
              </w:rPr>
            </w:pPr>
            <w:r w:rsidRPr="003F7263">
              <w:rPr>
                <w:rFonts w:cs="Arial"/>
                <w:sz w:val="16"/>
                <w:szCs w:val="16"/>
              </w:rPr>
              <w:t>C78</w:t>
            </w:r>
          </w:p>
        </w:tc>
        <w:tc>
          <w:tcPr>
            <w:tcW w:w="4397" w:type="dxa"/>
            <w:gridSpan w:val="2"/>
            <w:tcBorders>
              <w:bottom w:val="single" w:sz="4" w:space="0" w:color="auto"/>
            </w:tcBorders>
            <w:shd w:val="clear" w:color="auto" w:fill="auto"/>
          </w:tcPr>
          <w:p w14:paraId="1736F534" w14:textId="77777777" w:rsidR="00171CB0" w:rsidRPr="003F7263" w:rsidRDefault="00171CB0" w:rsidP="00171CB0">
            <w:pPr>
              <w:pStyle w:val="TAL"/>
              <w:rPr>
                <w:rFonts w:cs="Arial"/>
                <w:sz w:val="16"/>
                <w:szCs w:val="16"/>
              </w:rPr>
            </w:pPr>
            <w:r w:rsidRPr="003F7263">
              <w:rPr>
                <w:rFonts w:cs="Arial"/>
                <w:sz w:val="16"/>
                <w:szCs w:val="16"/>
              </w:rPr>
              <w:t>IF A.4.1-5/1 AND [9] A.3A/50 AND [9] A.4/2B AND [9] A.15/1 AND [9] A.3A/61 THEN R ELSE N/A</w:t>
            </w:r>
          </w:p>
        </w:tc>
        <w:tc>
          <w:tcPr>
            <w:tcW w:w="4822" w:type="dxa"/>
            <w:gridSpan w:val="2"/>
            <w:tcBorders>
              <w:bottom w:val="single" w:sz="4" w:space="0" w:color="auto"/>
            </w:tcBorders>
            <w:shd w:val="clear" w:color="auto" w:fill="auto"/>
          </w:tcPr>
          <w:p w14:paraId="32698942" w14:textId="77777777" w:rsidR="00171CB0" w:rsidRPr="003F7263" w:rsidRDefault="00171CB0" w:rsidP="00171CB0">
            <w:pPr>
              <w:pStyle w:val="TAL"/>
              <w:rPr>
                <w:rFonts w:cs="Arial"/>
                <w:sz w:val="16"/>
                <w:szCs w:val="16"/>
              </w:rPr>
            </w:pPr>
            <w:r w:rsidRPr="003F7263">
              <w:rPr>
                <w:rFonts w:cs="Arial"/>
                <w:sz w:val="16"/>
                <w:szCs w:val="16"/>
              </w:rPr>
              <w:t>UEs supporting 5G Core and Initiating session and MTSI speech and SMS over IP</w:t>
            </w:r>
          </w:p>
        </w:tc>
      </w:tr>
      <w:tr w:rsidR="00171CB0" w:rsidRPr="003F7263" w14:paraId="472E66AE" w14:textId="77777777" w:rsidTr="00171CB0">
        <w:trPr>
          <w:gridAfter w:val="1"/>
          <w:wAfter w:w="66" w:type="dxa"/>
          <w:jc w:val="center"/>
        </w:trPr>
        <w:tc>
          <w:tcPr>
            <w:tcW w:w="983" w:type="dxa"/>
            <w:gridSpan w:val="2"/>
            <w:tcBorders>
              <w:bottom w:val="single" w:sz="4" w:space="0" w:color="auto"/>
            </w:tcBorders>
            <w:shd w:val="clear" w:color="auto" w:fill="auto"/>
          </w:tcPr>
          <w:p w14:paraId="07228D40" w14:textId="77777777" w:rsidR="00171CB0" w:rsidRPr="003F7263" w:rsidRDefault="00171CB0" w:rsidP="00171CB0">
            <w:pPr>
              <w:pStyle w:val="TAL"/>
              <w:rPr>
                <w:rFonts w:cs="Arial"/>
                <w:sz w:val="16"/>
                <w:szCs w:val="16"/>
              </w:rPr>
            </w:pPr>
            <w:r w:rsidRPr="003F7263">
              <w:rPr>
                <w:rFonts w:cs="Arial"/>
                <w:sz w:val="16"/>
                <w:szCs w:val="16"/>
              </w:rPr>
              <w:t>C79</w:t>
            </w:r>
          </w:p>
        </w:tc>
        <w:tc>
          <w:tcPr>
            <w:tcW w:w="4397" w:type="dxa"/>
            <w:gridSpan w:val="2"/>
            <w:tcBorders>
              <w:bottom w:val="single" w:sz="4" w:space="0" w:color="auto"/>
            </w:tcBorders>
            <w:shd w:val="clear" w:color="auto" w:fill="auto"/>
          </w:tcPr>
          <w:p w14:paraId="53918333" w14:textId="77777777" w:rsidR="00171CB0" w:rsidRPr="003F7263" w:rsidRDefault="00171CB0" w:rsidP="00171CB0">
            <w:pPr>
              <w:pStyle w:val="TAL"/>
              <w:rPr>
                <w:sz w:val="16"/>
                <w:szCs w:val="16"/>
              </w:rPr>
            </w:pPr>
            <w:r w:rsidRPr="003F7263">
              <w:rPr>
                <w:sz w:val="16"/>
                <w:szCs w:val="16"/>
              </w:rPr>
              <w:t>IF A.4.1-5/1 AND [9] A.3A/50 AND [9] A.4/2B AND [9] A.15/3 THEN R ELSE N/A</w:t>
            </w:r>
          </w:p>
        </w:tc>
        <w:tc>
          <w:tcPr>
            <w:tcW w:w="4822" w:type="dxa"/>
            <w:gridSpan w:val="2"/>
            <w:tcBorders>
              <w:bottom w:val="single" w:sz="4" w:space="0" w:color="auto"/>
            </w:tcBorders>
            <w:shd w:val="clear" w:color="auto" w:fill="auto"/>
          </w:tcPr>
          <w:p w14:paraId="10632927" w14:textId="77777777" w:rsidR="00171CB0" w:rsidRPr="003F7263" w:rsidRDefault="00171CB0" w:rsidP="00171CB0">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171CB0" w:rsidRPr="003F7263" w14:paraId="5A20C467" w14:textId="77777777" w:rsidTr="00171CB0">
        <w:trPr>
          <w:gridAfter w:val="1"/>
          <w:wAfter w:w="66" w:type="dxa"/>
          <w:jc w:val="center"/>
        </w:trPr>
        <w:tc>
          <w:tcPr>
            <w:tcW w:w="983" w:type="dxa"/>
            <w:gridSpan w:val="2"/>
            <w:tcBorders>
              <w:bottom w:val="single" w:sz="4" w:space="0" w:color="auto"/>
            </w:tcBorders>
            <w:shd w:val="clear" w:color="auto" w:fill="auto"/>
          </w:tcPr>
          <w:p w14:paraId="5A25ECD0" w14:textId="77777777" w:rsidR="00171CB0" w:rsidRPr="003F7263" w:rsidRDefault="00171CB0" w:rsidP="00171CB0">
            <w:pPr>
              <w:pStyle w:val="TAL"/>
              <w:rPr>
                <w:rFonts w:cs="Arial"/>
                <w:sz w:val="16"/>
                <w:szCs w:val="16"/>
              </w:rPr>
            </w:pPr>
            <w:r w:rsidRPr="003F7263">
              <w:rPr>
                <w:rFonts w:cs="Arial"/>
                <w:sz w:val="16"/>
                <w:szCs w:val="16"/>
              </w:rPr>
              <w:t>C80</w:t>
            </w:r>
          </w:p>
        </w:tc>
        <w:tc>
          <w:tcPr>
            <w:tcW w:w="4397" w:type="dxa"/>
            <w:gridSpan w:val="2"/>
            <w:tcBorders>
              <w:bottom w:val="single" w:sz="4" w:space="0" w:color="auto"/>
            </w:tcBorders>
            <w:shd w:val="clear" w:color="auto" w:fill="auto"/>
          </w:tcPr>
          <w:p w14:paraId="7BFACBF7" w14:textId="77777777" w:rsidR="00171CB0" w:rsidRPr="003F7263" w:rsidRDefault="00171CB0" w:rsidP="00171CB0">
            <w:pPr>
              <w:pStyle w:val="TAL"/>
              <w:rPr>
                <w:sz w:val="16"/>
                <w:szCs w:val="16"/>
              </w:rPr>
            </w:pPr>
            <w:r w:rsidRPr="003F7263">
              <w:rPr>
                <w:sz w:val="16"/>
                <w:szCs w:val="16"/>
              </w:rPr>
              <w:t>IF A.4.1-4/6 THEN R ELSE N/A</w:t>
            </w:r>
          </w:p>
        </w:tc>
        <w:tc>
          <w:tcPr>
            <w:tcW w:w="4822" w:type="dxa"/>
            <w:gridSpan w:val="2"/>
            <w:tcBorders>
              <w:bottom w:val="single" w:sz="4" w:space="0" w:color="auto"/>
            </w:tcBorders>
            <w:shd w:val="clear" w:color="auto" w:fill="auto"/>
          </w:tcPr>
          <w:p w14:paraId="5F6FABDA" w14:textId="77777777" w:rsidR="00171CB0" w:rsidRPr="003F7263" w:rsidRDefault="00171CB0" w:rsidP="00171CB0">
            <w:pPr>
              <w:pStyle w:val="TAL"/>
              <w:rPr>
                <w:rFonts w:cs="Arial"/>
                <w:sz w:val="16"/>
                <w:szCs w:val="16"/>
              </w:rPr>
            </w:pPr>
            <w:r w:rsidRPr="003F7263">
              <w:rPr>
                <w:rFonts w:cs="Arial"/>
                <w:sz w:val="16"/>
                <w:szCs w:val="16"/>
              </w:rPr>
              <w:t>UEs supporting NR-DC</w:t>
            </w:r>
          </w:p>
        </w:tc>
      </w:tr>
      <w:tr w:rsidR="00171CB0" w:rsidRPr="003F7263" w14:paraId="64054873" w14:textId="77777777" w:rsidTr="00171CB0">
        <w:trPr>
          <w:gridAfter w:val="1"/>
          <w:wAfter w:w="66" w:type="dxa"/>
          <w:jc w:val="center"/>
        </w:trPr>
        <w:tc>
          <w:tcPr>
            <w:tcW w:w="983" w:type="dxa"/>
            <w:gridSpan w:val="2"/>
            <w:tcBorders>
              <w:bottom w:val="single" w:sz="4" w:space="0" w:color="auto"/>
            </w:tcBorders>
            <w:shd w:val="clear" w:color="auto" w:fill="auto"/>
          </w:tcPr>
          <w:p w14:paraId="361B8713" w14:textId="77777777" w:rsidR="00171CB0" w:rsidRPr="003F7263" w:rsidRDefault="00171CB0" w:rsidP="00171CB0">
            <w:pPr>
              <w:pStyle w:val="TAL"/>
              <w:rPr>
                <w:rFonts w:cs="Arial"/>
                <w:sz w:val="16"/>
                <w:szCs w:val="16"/>
              </w:rPr>
            </w:pPr>
            <w:r w:rsidRPr="003F7263">
              <w:rPr>
                <w:rFonts w:cs="Arial"/>
                <w:sz w:val="16"/>
                <w:szCs w:val="16"/>
              </w:rPr>
              <w:t>C81</w:t>
            </w:r>
          </w:p>
        </w:tc>
        <w:tc>
          <w:tcPr>
            <w:tcW w:w="4397" w:type="dxa"/>
            <w:gridSpan w:val="2"/>
            <w:tcBorders>
              <w:bottom w:val="single" w:sz="4" w:space="0" w:color="auto"/>
            </w:tcBorders>
            <w:shd w:val="clear" w:color="auto" w:fill="auto"/>
          </w:tcPr>
          <w:p w14:paraId="5919ADB5" w14:textId="77777777" w:rsidR="00171CB0" w:rsidRPr="003F7263" w:rsidRDefault="00171CB0" w:rsidP="00171CB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22" w:type="dxa"/>
            <w:gridSpan w:val="2"/>
            <w:tcBorders>
              <w:bottom w:val="single" w:sz="4" w:space="0" w:color="auto"/>
            </w:tcBorders>
            <w:shd w:val="clear" w:color="auto" w:fill="auto"/>
          </w:tcPr>
          <w:p w14:paraId="4929CF5F" w14:textId="77777777" w:rsidR="00171CB0" w:rsidRPr="003F7263" w:rsidRDefault="00171CB0" w:rsidP="00171CB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171CB0" w:rsidRPr="00B01433" w14:paraId="61DE4EBF" w14:textId="77777777" w:rsidTr="00171CB0">
        <w:trPr>
          <w:gridBefore w:val="1"/>
          <w:wBefore w:w="32" w:type="dxa"/>
          <w:jc w:val="center"/>
        </w:trPr>
        <w:tc>
          <w:tcPr>
            <w:tcW w:w="991" w:type="dxa"/>
            <w:gridSpan w:val="2"/>
            <w:tcBorders>
              <w:bottom w:val="single" w:sz="4" w:space="0" w:color="auto"/>
            </w:tcBorders>
            <w:shd w:val="clear" w:color="auto" w:fill="auto"/>
          </w:tcPr>
          <w:p w14:paraId="39B954EB" w14:textId="77777777" w:rsidR="00171CB0" w:rsidRPr="00B01433" w:rsidRDefault="00171CB0" w:rsidP="00171CB0">
            <w:pPr>
              <w:pStyle w:val="TAL"/>
              <w:rPr>
                <w:rFonts w:cs="Arial"/>
                <w:sz w:val="16"/>
                <w:szCs w:val="16"/>
              </w:rPr>
            </w:pPr>
            <w:r w:rsidRPr="00B01433">
              <w:rPr>
                <w:rFonts w:cs="Arial"/>
                <w:sz w:val="16"/>
                <w:szCs w:val="16"/>
                <w:lang w:eastAsia="zh-CN"/>
              </w:rPr>
              <w:t>C81A</w:t>
            </w:r>
          </w:p>
        </w:tc>
        <w:tc>
          <w:tcPr>
            <w:tcW w:w="4412" w:type="dxa"/>
            <w:gridSpan w:val="2"/>
            <w:tcBorders>
              <w:bottom w:val="single" w:sz="4" w:space="0" w:color="auto"/>
            </w:tcBorders>
            <w:shd w:val="clear" w:color="auto" w:fill="auto"/>
          </w:tcPr>
          <w:p w14:paraId="15FB9FDA" w14:textId="77777777" w:rsidR="00171CB0" w:rsidRPr="00B01433" w:rsidRDefault="00171CB0" w:rsidP="00171CB0">
            <w:pPr>
              <w:pStyle w:val="TAL"/>
              <w:rPr>
                <w:sz w:val="16"/>
                <w:szCs w:val="16"/>
              </w:rPr>
            </w:pPr>
            <w:r w:rsidRPr="00B01433">
              <w:rPr>
                <w:rFonts w:cs="Arial"/>
                <w:sz w:val="16"/>
                <w:szCs w:val="16"/>
              </w:rPr>
              <w:t>IF A.4.1-3/2 AND A.4.1-4/1 AND A.4.3.2B.2.0-2A/2 THEN R ELSE N/A</w:t>
            </w:r>
          </w:p>
        </w:tc>
        <w:tc>
          <w:tcPr>
            <w:tcW w:w="4833" w:type="dxa"/>
            <w:gridSpan w:val="2"/>
            <w:tcBorders>
              <w:bottom w:val="single" w:sz="4" w:space="0" w:color="auto"/>
            </w:tcBorders>
            <w:shd w:val="clear" w:color="auto" w:fill="auto"/>
          </w:tcPr>
          <w:p w14:paraId="713037EC" w14:textId="77777777" w:rsidR="00171CB0" w:rsidRPr="00B01433" w:rsidRDefault="00171CB0" w:rsidP="00171CB0">
            <w:pPr>
              <w:pStyle w:val="TAL"/>
              <w:rPr>
                <w:rFonts w:cs="Arial"/>
                <w:sz w:val="16"/>
                <w:szCs w:val="16"/>
              </w:rPr>
            </w:pPr>
            <w:r w:rsidRPr="00B01433">
              <w:rPr>
                <w:rFonts w:cs="Arial"/>
                <w:sz w:val="16"/>
                <w:szCs w:val="16"/>
              </w:rPr>
              <w:t>UEs supporting EN-DC and intra-band contiguous CA and EN-DC with 2 NR UL carriers</w:t>
            </w:r>
          </w:p>
        </w:tc>
      </w:tr>
      <w:tr w:rsidR="00171CB0" w:rsidRPr="003F7263" w14:paraId="107D60A8" w14:textId="77777777" w:rsidTr="00171CB0">
        <w:trPr>
          <w:gridAfter w:val="1"/>
          <w:wAfter w:w="66" w:type="dxa"/>
          <w:jc w:val="center"/>
        </w:trPr>
        <w:tc>
          <w:tcPr>
            <w:tcW w:w="983" w:type="dxa"/>
            <w:gridSpan w:val="2"/>
            <w:tcBorders>
              <w:bottom w:val="single" w:sz="4" w:space="0" w:color="auto"/>
            </w:tcBorders>
            <w:shd w:val="clear" w:color="auto" w:fill="auto"/>
          </w:tcPr>
          <w:p w14:paraId="287FD286" w14:textId="77777777" w:rsidR="00171CB0" w:rsidRPr="003F7263" w:rsidRDefault="00171CB0" w:rsidP="00171CB0">
            <w:pPr>
              <w:pStyle w:val="TAL"/>
              <w:rPr>
                <w:rFonts w:cs="Arial"/>
                <w:sz w:val="16"/>
                <w:szCs w:val="16"/>
              </w:rPr>
            </w:pPr>
            <w:r w:rsidRPr="003F7263">
              <w:rPr>
                <w:rFonts w:cs="Arial"/>
                <w:sz w:val="16"/>
                <w:szCs w:val="16"/>
              </w:rPr>
              <w:t>C82</w:t>
            </w:r>
          </w:p>
        </w:tc>
        <w:tc>
          <w:tcPr>
            <w:tcW w:w="4397" w:type="dxa"/>
            <w:gridSpan w:val="2"/>
            <w:tcBorders>
              <w:bottom w:val="single" w:sz="4" w:space="0" w:color="auto"/>
            </w:tcBorders>
            <w:shd w:val="clear" w:color="auto" w:fill="auto"/>
          </w:tcPr>
          <w:p w14:paraId="4ABC300D" w14:textId="77777777" w:rsidR="00171CB0" w:rsidRPr="003F7263" w:rsidRDefault="00171CB0" w:rsidP="00171CB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22" w:type="dxa"/>
            <w:gridSpan w:val="2"/>
            <w:tcBorders>
              <w:bottom w:val="single" w:sz="4" w:space="0" w:color="auto"/>
            </w:tcBorders>
            <w:shd w:val="clear" w:color="auto" w:fill="auto"/>
          </w:tcPr>
          <w:p w14:paraId="308C469A" w14:textId="77777777" w:rsidR="00171CB0" w:rsidRPr="003F7263" w:rsidRDefault="00171CB0" w:rsidP="00171CB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171CB0" w:rsidRPr="00B01433" w14:paraId="6B10CBC7" w14:textId="77777777" w:rsidTr="00171CB0">
        <w:trPr>
          <w:gridBefore w:val="1"/>
          <w:wBefore w:w="32" w:type="dxa"/>
          <w:jc w:val="center"/>
        </w:trPr>
        <w:tc>
          <w:tcPr>
            <w:tcW w:w="991" w:type="dxa"/>
            <w:gridSpan w:val="2"/>
            <w:tcBorders>
              <w:bottom w:val="single" w:sz="4" w:space="0" w:color="auto"/>
            </w:tcBorders>
            <w:shd w:val="clear" w:color="auto" w:fill="auto"/>
          </w:tcPr>
          <w:p w14:paraId="34F1D749" w14:textId="77777777" w:rsidR="00171CB0" w:rsidRPr="00B01433" w:rsidRDefault="00171CB0" w:rsidP="00171CB0">
            <w:pPr>
              <w:pStyle w:val="TAL"/>
              <w:rPr>
                <w:rFonts w:cs="Arial"/>
                <w:sz w:val="16"/>
                <w:szCs w:val="16"/>
              </w:rPr>
            </w:pPr>
            <w:r w:rsidRPr="00B01433">
              <w:rPr>
                <w:rFonts w:cs="Arial"/>
                <w:sz w:val="16"/>
                <w:szCs w:val="16"/>
                <w:lang w:eastAsia="zh-CN"/>
              </w:rPr>
              <w:t>C82A</w:t>
            </w:r>
          </w:p>
        </w:tc>
        <w:tc>
          <w:tcPr>
            <w:tcW w:w="4412" w:type="dxa"/>
            <w:gridSpan w:val="2"/>
            <w:tcBorders>
              <w:bottom w:val="single" w:sz="4" w:space="0" w:color="auto"/>
            </w:tcBorders>
            <w:shd w:val="clear" w:color="auto" w:fill="auto"/>
          </w:tcPr>
          <w:p w14:paraId="3CDCE595" w14:textId="77777777" w:rsidR="00171CB0" w:rsidRPr="00B01433" w:rsidRDefault="00171CB0" w:rsidP="00171CB0">
            <w:pPr>
              <w:pStyle w:val="TAL"/>
              <w:rPr>
                <w:sz w:val="16"/>
                <w:szCs w:val="16"/>
              </w:rPr>
            </w:pPr>
            <w:r w:rsidRPr="00B01433">
              <w:rPr>
                <w:rFonts w:cs="Arial"/>
                <w:sz w:val="16"/>
                <w:szCs w:val="16"/>
              </w:rPr>
              <w:t>IF A.4.1-3/2 AND (A.4.1-4/3 OR A.4.1-4/4 OR A.4.1-4/5) AND A.4.3.2B.2.0-2A/2 THEN R ELSE N/A</w:t>
            </w:r>
          </w:p>
        </w:tc>
        <w:tc>
          <w:tcPr>
            <w:tcW w:w="4833" w:type="dxa"/>
            <w:gridSpan w:val="2"/>
            <w:tcBorders>
              <w:bottom w:val="single" w:sz="4" w:space="0" w:color="auto"/>
            </w:tcBorders>
            <w:shd w:val="clear" w:color="auto" w:fill="auto"/>
          </w:tcPr>
          <w:p w14:paraId="01606BB6" w14:textId="77777777" w:rsidR="00171CB0" w:rsidRPr="00B01433" w:rsidRDefault="00171CB0" w:rsidP="00171CB0">
            <w:pPr>
              <w:pStyle w:val="TAL"/>
              <w:rPr>
                <w:rFonts w:cs="Arial"/>
                <w:sz w:val="16"/>
                <w:szCs w:val="16"/>
              </w:rPr>
            </w:pPr>
            <w:r w:rsidRPr="00B01433">
              <w:rPr>
                <w:rFonts w:cs="Arial"/>
                <w:sz w:val="16"/>
                <w:szCs w:val="16"/>
              </w:rPr>
              <w:t>UEs supporting EN-DC and inter-band CA and EN-DC with 2 NR UL carriers</w:t>
            </w:r>
          </w:p>
        </w:tc>
      </w:tr>
      <w:tr w:rsidR="00171CB0" w:rsidRPr="003F7263" w14:paraId="466F6B9E" w14:textId="77777777" w:rsidTr="00171CB0">
        <w:trPr>
          <w:gridAfter w:val="1"/>
          <w:wAfter w:w="66" w:type="dxa"/>
          <w:jc w:val="center"/>
        </w:trPr>
        <w:tc>
          <w:tcPr>
            <w:tcW w:w="983" w:type="dxa"/>
            <w:gridSpan w:val="2"/>
            <w:tcBorders>
              <w:bottom w:val="single" w:sz="4" w:space="0" w:color="auto"/>
            </w:tcBorders>
            <w:shd w:val="clear" w:color="auto" w:fill="auto"/>
          </w:tcPr>
          <w:p w14:paraId="7E668701" w14:textId="77777777" w:rsidR="00171CB0" w:rsidRPr="003F7263" w:rsidRDefault="00171CB0" w:rsidP="00171CB0">
            <w:pPr>
              <w:pStyle w:val="TAL"/>
              <w:rPr>
                <w:rFonts w:cs="Arial"/>
                <w:sz w:val="16"/>
                <w:szCs w:val="16"/>
              </w:rPr>
            </w:pPr>
            <w:r w:rsidRPr="003F7263">
              <w:rPr>
                <w:rFonts w:cs="Arial"/>
                <w:sz w:val="16"/>
                <w:szCs w:val="16"/>
              </w:rPr>
              <w:t>C83</w:t>
            </w:r>
          </w:p>
        </w:tc>
        <w:tc>
          <w:tcPr>
            <w:tcW w:w="4397" w:type="dxa"/>
            <w:gridSpan w:val="2"/>
            <w:tcBorders>
              <w:bottom w:val="single" w:sz="4" w:space="0" w:color="auto"/>
            </w:tcBorders>
            <w:shd w:val="clear" w:color="auto" w:fill="auto"/>
          </w:tcPr>
          <w:p w14:paraId="3E562487" w14:textId="77777777" w:rsidR="00171CB0" w:rsidRPr="003F7263" w:rsidRDefault="00171CB0" w:rsidP="00171CB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22" w:type="dxa"/>
            <w:gridSpan w:val="2"/>
            <w:tcBorders>
              <w:bottom w:val="single" w:sz="4" w:space="0" w:color="auto"/>
            </w:tcBorders>
            <w:shd w:val="clear" w:color="auto" w:fill="auto"/>
          </w:tcPr>
          <w:p w14:paraId="09C42FEE" w14:textId="77777777" w:rsidR="00171CB0" w:rsidRPr="003F7263" w:rsidRDefault="00171CB0" w:rsidP="00171CB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171CB0" w:rsidRPr="00B01433" w14:paraId="37245770" w14:textId="77777777" w:rsidTr="00171CB0">
        <w:trPr>
          <w:gridBefore w:val="1"/>
          <w:wBefore w:w="32" w:type="dxa"/>
          <w:jc w:val="center"/>
        </w:trPr>
        <w:tc>
          <w:tcPr>
            <w:tcW w:w="991" w:type="dxa"/>
            <w:gridSpan w:val="2"/>
            <w:tcBorders>
              <w:bottom w:val="single" w:sz="4" w:space="0" w:color="auto"/>
            </w:tcBorders>
            <w:shd w:val="clear" w:color="auto" w:fill="auto"/>
          </w:tcPr>
          <w:p w14:paraId="3B80620B" w14:textId="77777777" w:rsidR="00171CB0" w:rsidRPr="00B01433" w:rsidRDefault="00171CB0" w:rsidP="00171CB0">
            <w:pPr>
              <w:pStyle w:val="TAL"/>
              <w:rPr>
                <w:rFonts w:cs="Arial"/>
                <w:sz w:val="16"/>
                <w:szCs w:val="16"/>
              </w:rPr>
            </w:pPr>
            <w:r w:rsidRPr="00B01433">
              <w:rPr>
                <w:rFonts w:cs="Arial"/>
                <w:sz w:val="16"/>
                <w:szCs w:val="16"/>
                <w:lang w:eastAsia="zh-CN"/>
              </w:rPr>
              <w:t>C83A</w:t>
            </w:r>
          </w:p>
        </w:tc>
        <w:tc>
          <w:tcPr>
            <w:tcW w:w="4412" w:type="dxa"/>
            <w:gridSpan w:val="2"/>
            <w:tcBorders>
              <w:bottom w:val="single" w:sz="4" w:space="0" w:color="auto"/>
            </w:tcBorders>
            <w:shd w:val="clear" w:color="auto" w:fill="auto"/>
          </w:tcPr>
          <w:p w14:paraId="473E0B13" w14:textId="77777777" w:rsidR="00171CB0" w:rsidRPr="00B01433" w:rsidRDefault="00171CB0" w:rsidP="00171CB0">
            <w:pPr>
              <w:pStyle w:val="TAL"/>
              <w:rPr>
                <w:sz w:val="16"/>
                <w:szCs w:val="16"/>
              </w:rPr>
            </w:pPr>
            <w:r w:rsidRPr="00B01433">
              <w:rPr>
                <w:rFonts w:cs="Arial"/>
                <w:sz w:val="16"/>
                <w:szCs w:val="16"/>
              </w:rPr>
              <w:t>IF A.4.1-3/2 AND A.4.1-4/2 AND A.4.3.2B.2.0-2A/2 THEN R ELSE N/A</w:t>
            </w:r>
          </w:p>
        </w:tc>
        <w:tc>
          <w:tcPr>
            <w:tcW w:w="4833" w:type="dxa"/>
            <w:gridSpan w:val="2"/>
            <w:tcBorders>
              <w:bottom w:val="single" w:sz="4" w:space="0" w:color="auto"/>
            </w:tcBorders>
            <w:shd w:val="clear" w:color="auto" w:fill="auto"/>
          </w:tcPr>
          <w:p w14:paraId="323BB1E4" w14:textId="77777777" w:rsidR="00171CB0" w:rsidRPr="00B01433" w:rsidRDefault="00171CB0" w:rsidP="00171CB0">
            <w:pPr>
              <w:pStyle w:val="TAL"/>
              <w:rPr>
                <w:rFonts w:cs="Arial"/>
                <w:sz w:val="16"/>
                <w:szCs w:val="16"/>
              </w:rPr>
            </w:pPr>
            <w:r w:rsidRPr="00B01433">
              <w:rPr>
                <w:rFonts w:cs="Arial"/>
                <w:sz w:val="16"/>
                <w:szCs w:val="16"/>
              </w:rPr>
              <w:t>UEs supporting EN-DC and intra-band non-contiguous CA and EN-DC with 2 NR UL carriers</w:t>
            </w:r>
          </w:p>
        </w:tc>
      </w:tr>
      <w:tr w:rsidR="00171CB0" w:rsidRPr="003F7263" w14:paraId="53178FB7" w14:textId="77777777" w:rsidTr="00171CB0">
        <w:trPr>
          <w:gridAfter w:val="1"/>
          <w:wAfter w:w="66" w:type="dxa"/>
          <w:jc w:val="center"/>
        </w:trPr>
        <w:tc>
          <w:tcPr>
            <w:tcW w:w="983" w:type="dxa"/>
            <w:gridSpan w:val="2"/>
            <w:tcBorders>
              <w:bottom w:val="single" w:sz="4" w:space="0" w:color="auto"/>
            </w:tcBorders>
            <w:shd w:val="clear" w:color="auto" w:fill="auto"/>
          </w:tcPr>
          <w:p w14:paraId="083B34D7" w14:textId="77777777" w:rsidR="00171CB0" w:rsidRPr="003F7263" w:rsidRDefault="00171CB0" w:rsidP="00171CB0">
            <w:pPr>
              <w:pStyle w:val="TAL"/>
              <w:rPr>
                <w:rFonts w:cs="Arial"/>
                <w:sz w:val="16"/>
                <w:szCs w:val="16"/>
              </w:rPr>
            </w:pPr>
            <w:r w:rsidRPr="003F7263">
              <w:rPr>
                <w:rFonts w:cs="Arial"/>
                <w:sz w:val="16"/>
                <w:szCs w:val="16"/>
              </w:rPr>
              <w:t>C84</w:t>
            </w:r>
          </w:p>
        </w:tc>
        <w:tc>
          <w:tcPr>
            <w:tcW w:w="4397" w:type="dxa"/>
            <w:gridSpan w:val="2"/>
            <w:tcBorders>
              <w:bottom w:val="single" w:sz="4" w:space="0" w:color="auto"/>
            </w:tcBorders>
            <w:shd w:val="clear" w:color="auto" w:fill="auto"/>
          </w:tcPr>
          <w:p w14:paraId="6266C4B7" w14:textId="77777777" w:rsidR="00171CB0" w:rsidRPr="003F7263" w:rsidRDefault="00171CB0" w:rsidP="00171CB0">
            <w:pPr>
              <w:pStyle w:val="TAL"/>
              <w:rPr>
                <w:sz w:val="16"/>
                <w:szCs w:val="16"/>
              </w:rPr>
            </w:pPr>
            <w:r w:rsidRPr="003F7263">
              <w:rPr>
                <w:sz w:val="16"/>
                <w:szCs w:val="16"/>
              </w:rPr>
              <w:t>IF A.4.1-5/1 AND [10] A.4.4-1/99 THEN R ELSE N/A</w:t>
            </w:r>
          </w:p>
        </w:tc>
        <w:tc>
          <w:tcPr>
            <w:tcW w:w="4822" w:type="dxa"/>
            <w:gridSpan w:val="2"/>
            <w:tcBorders>
              <w:bottom w:val="single" w:sz="4" w:space="0" w:color="auto"/>
            </w:tcBorders>
            <w:shd w:val="clear" w:color="auto" w:fill="auto"/>
          </w:tcPr>
          <w:p w14:paraId="1B958B8E" w14:textId="77777777" w:rsidR="00171CB0" w:rsidRPr="003F7263" w:rsidRDefault="00171CB0" w:rsidP="00171CB0">
            <w:pPr>
              <w:pStyle w:val="TAL"/>
              <w:rPr>
                <w:rFonts w:cs="Arial"/>
                <w:sz w:val="16"/>
                <w:szCs w:val="16"/>
              </w:rPr>
            </w:pPr>
            <w:r w:rsidRPr="003F7263">
              <w:rPr>
                <w:rFonts w:cs="Arial"/>
                <w:sz w:val="16"/>
                <w:szCs w:val="16"/>
              </w:rPr>
              <w:t>UEs supporting 5G Core and ZUC algorithm</w:t>
            </w:r>
          </w:p>
        </w:tc>
      </w:tr>
      <w:tr w:rsidR="00171CB0" w:rsidRPr="003F7263" w14:paraId="2E2E8767" w14:textId="77777777" w:rsidTr="00171CB0">
        <w:trPr>
          <w:gridAfter w:val="1"/>
          <w:wAfter w:w="66" w:type="dxa"/>
          <w:jc w:val="center"/>
        </w:trPr>
        <w:tc>
          <w:tcPr>
            <w:tcW w:w="983" w:type="dxa"/>
            <w:gridSpan w:val="2"/>
            <w:tcBorders>
              <w:bottom w:val="single" w:sz="4" w:space="0" w:color="auto"/>
            </w:tcBorders>
            <w:shd w:val="clear" w:color="auto" w:fill="auto"/>
          </w:tcPr>
          <w:p w14:paraId="49F1441C" w14:textId="77777777" w:rsidR="00171CB0" w:rsidRPr="003F7263" w:rsidRDefault="00171CB0" w:rsidP="00171CB0">
            <w:pPr>
              <w:keepNext/>
              <w:keepLines/>
              <w:spacing w:after="0"/>
              <w:rPr>
                <w:rFonts w:ascii="Arial" w:hAnsi="Arial"/>
                <w:sz w:val="16"/>
                <w:szCs w:val="16"/>
                <w:lang w:eastAsia="zh-CN"/>
              </w:rPr>
            </w:pPr>
            <w:r w:rsidRPr="003F7263">
              <w:rPr>
                <w:rFonts w:ascii="Arial" w:hAnsi="Arial" w:cs="Arial"/>
                <w:sz w:val="16"/>
                <w:szCs w:val="16"/>
              </w:rPr>
              <w:t>C85</w:t>
            </w:r>
          </w:p>
        </w:tc>
        <w:tc>
          <w:tcPr>
            <w:tcW w:w="4397" w:type="dxa"/>
            <w:gridSpan w:val="2"/>
            <w:tcBorders>
              <w:bottom w:val="single" w:sz="4" w:space="0" w:color="auto"/>
            </w:tcBorders>
            <w:shd w:val="clear" w:color="auto" w:fill="auto"/>
          </w:tcPr>
          <w:p w14:paraId="47CEBDD6" w14:textId="77777777" w:rsidR="00171CB0" w:rsidRPr="003F7263" w:rsidRDefault="00171CB0" w:rsidP="00171CB0">
            <w:pPr>
              <w:keepNext/>
              <w:keepLines/>
              <w:spacing w:after="0"/>
              <w:rPr>
                <w:rFonts w:ascii="Arial" w:hAnsi="Arial"/>
                <w:sz w:val="16"/>
                <w:szCs w:val="16"/>
              </w:rPr>
            </w:pPr>
            <w:r>
              <w:rPr>
                <w:rFonts w:ascii="Arial" w:hAnsi="Arial" w:cs="Arial"/>
                <w:sz w:val="16"/>
                <w:szCs w:val="16"/>
              </w:rPr>
              <w:t>Void</w:t>
            </w:r>
          </w:p>
        </w:tc>
        <w:tc>
          <w:tcPr>
            <w:tcW w:w="4822" w:type="dxa"/>
            <w:gridSpan w:val="2"/>
            <w:tcBorders>
              <w:bottom w:val="single" w:sz="4" w:space="0" w:color="auto"/>
            </w:tcBorders>
            <w:shd w:val="clear" w:color="auto" w:fill="auto"/>
          </w:tcPr>
          <w:p w14:paraId="6155A883" w14:textId="77777777" w:rsidR="00171CB0" w:rsidRPr="003F7263" w:rsidRDefault="00171CB0" w:rsidP="00171CB0">
            <w:pPr>
              <w:keepNext/>
              <w:keepLines/>
              <w:spacing w:after="0"/>
              <w:rPr>
                <w:rFonts w:ascii="Arial" w:hAnsi="Arial"/>
                <w:sz w:val="16"/>
                <w:szCs w:val="16"/>
              </w:rPr>
            </w:pPr>
          </w:p>
        </w:tc>
      </w:tr>
      <w:tr w:rsidR="00171CB0" w:rsidRPr="003F7263" w14:paraId="5F3B7422" w14:textId="77777777" w:rsidTr="00171CB0">
        <w:trPr>
          <w:gridAfter w:val="1"/>
          <w:wAfter w:w="66" w:type="dxa"/>
          <w:jc w:val="center"/>
        </w:trPr>
        <w:tc>
          <w:tcPr>
            <w:tcW w:w="983" w:type="dxa"/>
            <w:gridSpan w:val="2"/>
            <w:tcBorders>
              <w:bottom w:val="single" w:sz="4" w:space="0" w:color="auto"/>
            </w:tcBorders>
            <w:shd w:val="clear" w:color="auto" w:fill="auto"/>
          </w:tcPr>
          <w:p w14:paraId="4A0D3DC7"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C85A</w:t>
            </w:r>
          </w:p>
        </w:tc>
        <w:tc>
          <w:tcPr>
            <w:tcW w:w="4397" w:type="dxa"/>
            <w:gridSpan w:val="2"/>
            <w:tcBorders>
              <w:bottom w:val="single" w:sz="4" w:space="0" w:color="auto"/>
            </w:tcBorders>
            <w:shd w:val="clear" w:color="auto" w:fill="auto"/>
          </w:tcPr>
          <w:p w14:paraId="7907E071"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22" w:type="dxa"/>
            <w:gridSpan w:val="2"/>
            <w:tcBorders>
              <w:bottom w:val="single" w:sz="4" w:space="0" w:color="auto"/>
            </w:tcBorders>
            <w:shd w:val="clear" w:color="auto" w:fill="auto"/>
          </w:tcPr>
          <w:p w14:paraId="3E3A577F"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w:t>
            </w:r>
            <w:proofErr w:type="spellStart"/>
            <w:r w:rsidRPr="003F7263">
              <w:rPr>
                <w:rFonts w:ascii="Arial" w:hAnsi="Arial"/>
                <w:sz w:val="16"/>
                <w:szCs w:val="16"/>
              </w:rPr>
              <w:t>VoLTE</w:t>
            </w:r>
            <w:proofErr w:type="spellEnd"/>
            <w:r w:rsidRPr="003F7263">
              <w:rPr>
                <w:rFonts w:ascii="Arial" w:hAnsi="Arial"/>
                <w:sz w:val="16"/>
                <w:szCs w:val="16"/>
              </w:rPr>
              <w:t xml:space="preserve"> in GSMA PRD IR.92: "IMS Profile for Voice and SMS") and emergency services in NR connected to 5GCN</w:t>
            </w:r>
          </w:p>
        </w:tc>
      </w:tr>
      <w:tr w:rsidR="00171CB0" w:rsidRPr="003F7263" w14:paraId="4D4AA742" w14:textId="77777777" w:rsidTr="00171CB0">
        <w:trPr>
          <w:gridAfter w:val="1"/>
          <w:wAfter w:w="66" w:type="dxa"/>
          <w:jc w:val="center"/>
        </w:trPr>
        <w:tc>
          <w:tcPr>
            <w:tcW w:w="983" w:type="dxa"/>
            <w:gridSpan w:val="2"/>
            <w:tcBorders>
              <w:bottom w:val="single" w:sz="4" w:space="0" w:color="auto"/>
            </w:tcBorders>
            <w:shd w:val="clear" w:color="auto" w:fill="auto"/>
          </w:tcPr>
          <w:p w14:paraId="06E323C2" w14:textId="77777777" w:rsidR="00171CB0" w:rsidRPr="003F7263" w:rsidRDefault="00171CB0" w:rsidP="00171CB0">
            <w:pPr>
              <w:keepNext/>
              <w:keepLines/>
              <w:spacing w:after="0"/>
              <w:rPr>
                <w:rFonts w:ascii="Arial" w:hAnsi="Arial" w:cs="Arial"/>
                <w:sz w:val="16"/>
                <w:szCs w:val="16"/>
              </w:rPr>
            </w:pPr>
            <w:r w:rsidRPr="001D7D57">
              <w:rPr>
                <w:rFonts w:ascii="Arial" w:hAnsi="Arial" w:cs="Arial"/>
                <w:sz w:val="16"/>
                <w:szCs w:val="16"/>
              </w:rPr>
              <w:t>C85B</w:t>
            </w:r>
          </w:p>
        </w:tc>
        <w:tc>
          <w:tcPr>
            <w:tcW w:w="4397" w:type="dxa"/>
            <w:gridSpan w:val="2"/>
            <w:tcBorders>
              <w:bottom w:val="single" w:sz="4" w:space="0" w:color="auto"/>
            </w:tcBorders>
            <w:shd w:val="clear" w:color="auto" w:fill="auto"/>
          </w:tcPr>
          <w:p w14:paraId="52DF7010" w14:textId="77777777" w:rsidR="00171CB0" w:rsidRPr="003F7263" w:rsidRDefault="00171CB0" w:rsidP="00171CB0">
            <w:pPr>
              <w:keepNext/>
              <w:keepLines/>
              <w:spacing w:after="0"/>
              <w:rPr>
                <w:rFonts w:ascii="Arial" w:hAnsi="Arial" w:cs="Arial"/>
                <w:sz w:val="16"/>
                <w:szCs w:val="16"/>
              </w:rPr>
            </w:pPr>
            <w:r w:rsidRPr="001D7D57">
              <w:rPr>
                <w:rFonts w:ascii="Arial" w:hAnsi="Arial" w:cs="Arial"/>
                <w:sz w:val="16"/>
                <w:szCs w:val="16"/>
              </w:rPr>
              <w:t>IF (A.4.1-5/1 AND A.4.4-2/8) AND ([10] A.4.1-1/1 OR [10] A.4.1-1/2) AND [10] A.4.2.1.1-1/4 AND A.4.3.7-1/32 THEN R ELSE N/A</w:t>
            </w:r>
          </w:p>
        </w:tc>
        <w:tc>
          <w:tcPr>
            <w:tcW w:w="4822" w:type="dxa"/>
            <w:gridSpan w:val="2"/>
            <w:tcBorders>
              <w:bottom w:val="single" w:sz="4" w:space="0" w:color="auto"/>
            </w:tcBorders>
            <w:shd w:val="clear" w:color="auto" w:fill="auto"/>
          </w:tcPr>
          <w:p w14:paraId="60DB048E" w14:textId="77777777" w:rsidR="00171CB0" w:rsidRPr="003F7263" w:rsidRDefault="00171CB0" w:rsidP="00171CB0">
            <w:pPr>
              <w:keepNext/>
              <w:keepLines/>
              <w:spacing w:after="0"/>
              <w:rPr>
                <w:rFonts w:ascii="Arial" w:hAnsi="Arial" w:cs="Arial"/>
                <w:sz w:val="16"/>
                <w:szCs w:val="16"/>
              </w:rPr>
            </w:pPr>
            <w:r w:rsidRPr="001D7D57">
              <w:rPr>
                <w:rFonts w:ascii="Arial" w:hAnsi="Arial" w:cs="Arial"/>
                <w:sz w:val="16"/>
                <w:szCs w:val="16"/>
              </w:rPr>
              <w:t>UEs supporting 5G core and Emergency PDU session transfer from N1 mode to S1 mode when network does not support N26 interface, and, E-UTRA and EPS IMS emergency call (</w:t>
            </w:r>
            <w:proofErr w:type="spellStart"/>
            <w:r w:rsidRPr="001D7D57">
              <w:rPr>
                <w:rFonts w:ascii="Arial" w:hAnsi="Arial" w:cs="Arial"/>
                <w:sz w:val="16"/>
                <w:szCs w:val="16"/>
              </w:rPr>
              <w:t>VoLTE</w:t>
            </w:r>
            <w:proofErr w:type="spellEnd"/>
            <w:r w:rsidRPr="001D7D57">
              <w:rPr>
                <w:rFonts w:ascii="Arial" w:hAnsi="Arial" w:cs="Arial"/>
                <w:sz w:val="16"/>
                <w:szCs w:val="16"/>
              </w:rPr>
              <w:t xml:space="preserve"> in GSMA PRD IR.92: "IMS Profile for Voice and SMS") and IMS voice over NR</w:t>
            </w:r>
          </w:p>
        </w:tc>
      </w:tr>
      <w:tr w:rsidR="00171CB0" w:rsidRPr="003F7263" w14:paraId="01FF6183" w14:textId="77777777" w:rsidTr="00171CB0">
        <w:trPr>
          <w:gridAfter w:val="1"/>
          <w:wAfter w:w="66" w:type="dxa"/>
          <w:jc w:val="center"/>
        </w:trPr>
        <w:tc>
          <w:tcPr>
            <w:tcW w:w="983" w:type="dxa"/>
            <w:gridSpan w:val="2"/>
            <w:tcBorders>
              <w:bottom w:val="single" w:sz="4" w:space="0" w:color="auto"/>
            </w:tcBorders>
            <w:shd w:val="clear" w:color="auto" w:fill="auto"/>
          </w:tcPr>
          <w:p w14:paraId="43FF697D"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lang w:eastAsia="zh-CN"/>
              </w:rPr>
              <w:t>C86</w:t>
            </w:r>
          </w:p>
        </w:tc>
        <w:tc>
          <w:tcPr>
            <w:tcW w:w="4397" w:type="dxa"/>
            <w:gridSpan w:val="2"/>
            <w:tcBorders>
              <w:bottom w:val="single" w:sz="4" w:space="0" w:color="auto"/>
            </w:tcBorders>
            <w:shd w:val="clear" w:color="auto" w:fill="auto"/>
          </w:tcPr>
          <w:p w14:paraId="387ECA6F"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22" w:type="dxa"/>
            <w:gridSpan w:val="2"/>
            <w:tcBorders>
              <w:bottom w:val="single" w:sz="4" w:space="0" w:color="auto"/>
            </w:tcBorders>
            <w:shd w:val="clear" w:color="auto" w:fill="auto"/>
          </w:tcPr>
          <w:p w14:paraId="7328DEFC"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UEs supporting NR-DC and SRB3</w:t>
            </w:r>
          </w:p>
        </w:tc>
      </w:tr>
      <w:tr w:rsidR="00171CB0" w:rsidRPr="003F7263" w14:paraId="4B08225C" w14:textId="77777777" w:rsidTr="00171CB0">
        <w:trPr>
          <w:gridAfter w:val="1"/>
          <w:wAfter w:w="66" w:type="dxa"/>
          <w:jc w:val="center"/>
        </w:trPr>
        <w:tc>
          <w:tcPr>
            <w:tcW w:w="983" w:type="dxa"/>
            <w:gridSpan w:val="2"/>
            <w:tcBorders>
              <w:bottom w:val="single" w:sz="4" w:space="0" w:color="auto"/>
            </w:tcBorders>
            <w:shd w:val="clear" w:color="auto" w:fill="auto"/>
          </w:tcPr>
          <w:p w14:paraId="3D4C8AB9"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lang w:eastAsia="zh-CN"/>
              </w:rPr>
              <w:t>C87</w:t>
            </w:r>
          </w:p>
        </w:tc>
        <w:tc>
          <w:tcPr>
            <w:tcW w:w="4397" w:type="dxa"/>
            <w:gridSpan w:val="2"/>
            <w:tcBorders>
              <w:bottom w:val="single" w:sz="4" w:space="0" w:color="auto"/>
            </w:tcBorders>
            <w:shd w:val="clear" w:color="auto" w:fill="auto"/>
          </w:tcPr>
          <w:p w14:paraId="3C72B486"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22" w:type="dxa"/>
            <w:gridSpan w:val="2"/>
            <w:tcBorders>
              <w:bottom w:val="single" w:sz="4" w:space="0" w:color="auto"/>
            </w:tcBorders>
            <w:shd w:val="clear" w:color="auto" w:fill="auto"/>
          </w:tcPr>
          <w:p w14:paraId="178456F1"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171CB0" w:rsidRPr="003F7263" w14:paraId="5A6D719D" w14:textId="77777777" w:rsidTr="00171CB0">
        <w:trPr>
          <w:gridAfter w:val="1"/>
          <w:wAfter w:w="66" w:type="dxa"/>
          <w:jc w:val="center"/>
        </w:trPr>
        <w:tc>
          <w:tcPr>
            <w:tcW w:w="983" w:type="dxa"/>
            <w:gridSpan w:val="2"/>
            <w:tcBorders>
              <w:bottom w:val="single" w:sz="4" w:space="0" w:color="auto"/>
            </w:tcBorders>
            <w:shd w:val="clear" w:color="auto" w:fill="auto"/>
          </w:tcPr>
          <w:p w14:paraId="121AEFDA"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lang w:eastAsia="zh-CN"/>
              </w:rPr>
              <w:t>C88</w:t>
            </w:r>
          </w:p>
        </w:tc>
        <w:tc>
          <w:tcPr>
            <w:tcW w:w="4397" w:type="dxa"/>
            <w:gridSpan w:val="2"/>
            <w:tcBorders>
              <w:bottom w:val="single" w:sz="4" w:space="0" w:color="auto"/>
            </w:tcBorders>
            <w:shd w:val="clear" w:color="auto" w:fill="auto"/>
          </w:tcPr>
          <w:p w14:paraId="2E703C2A"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22" w:type="dxa"/>
            <w:gridSpan w:val="2"/>
            <w:tcBorders>
              <w:bottom w:val="single" w:sz="4" w:space="0" w:color="auto"/>
            </w:tcBorders>
            <w:shd w:val="clear" w:color="auto" w:fill="auto"/>
          </w:tcPr>
          <w:p w14:paraId="22C0D30D"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171CB0" w:rsidRPr="003F7263" w14:paraId="0AD8B7D2" w14:textId="77777777" w:rsidTr="00171CB0">
        <w:trPr>
          <w:gridAfter w:val="1"/>
          <w:wAfter w:w="66" w:type="dxa"/>
          <w:jc w:val="center"/>
        </w:trPr>
        <w:tc>
          <w:tcPr>
            <w:tcW w:w="983" w:type="dxa"/>
            <w:gridSpan w:val="2"/>
            <w:tcBorders>
              <w:bottom w:val="single" w:sz="4" w:space="0" w:color="auto"/>
            </w:tcBorders>
            <w:shd w:val="clear" w:color="auto" w:fill="auto"/>
          </w:tcPr>
          <w:p w14:paraId="33AC7059"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lang w:eastAsia="zh-CN"/>
              </w:rPr>
              <w:t>C89</w:t>
            </w:r>
          </w:p>
        </w:tc>
        <w:tc>
          <w:tcPr>
            <w:tcW w:w="4397" w:type="dxa"/>
            <w:gridSpan w:val="2"/>
            <w:tcBorders>
              <w:bottom w:val="single" w:sz="4" w:space="0" w:color="auto"/>
            </w:tcBorders>
            <w:shd w:val="clear" w:color="auto" w:fill="auto"/>
          </w:tcPr>
          <w:p w14:paraId="795ED7C7"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22" w:type="dxa"/>
            <w:gridSpan w:val="2"/>
            <w:tcBorders>
              <w:bottom w:val="single" w:sz="4" w:space="0" w:color="auto"/>
            </w:tcBorders>
            <w:shd w:val="clear" w:color="auto" w:fill="auto"/>
          </w:tcPr>
          <w:p w14:paraId="4688D824"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171CB0" w:rsidRPr="003F7263" w14:paraId="574449FB" w14:textId="77777777" w:rsidTr="00171CB0">
        <w:trPr>
          <w:gridAfter w:val="1"/>
          <w:wAfter w:w="66" w:type="dxa"/>
          <w:jc w:val="center"/>
        </w:trPr>
        <w:tc>
          <w:tcPr>
            <w:tcW w:w="983" w:type="dxa"/>
            <w:gridSpan w:val="2"/>
            <w:tcBorders>
              <w:bottom w:val="single" w:sz="4" w:space="0" w:color="auto"/>
            </w:tcBorders>
            <w:shd w:val="clear" w:color="auto" w:fill="auto"/>
          </w:tcPr>
          <w:p w14:paraId="3710A57E"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lang w:eastAsia="zh-CN"/>
              </w:rPr>
              <w:t>C90</w:t>
            </w:r>
          </w:p>
        </w:tc>
        <w:tc>
          <w:tcPr>
            <w:tcW w:w="4397" w:type="dxa"/>
            <w:gridSpan w:val="2"/>
            <w:tcBorders>
              <w:bottom w:val="single" w:sz="4" w:space="0" w:color="auto"/>
            </w:tcBorders>
            <w:shd w:val="clear" w:color="auto" w:fill="auto"/>
          </w:tcPr>
          <w:p w14:paraId="14A9A114"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22" w:type="dxa"/>
            <w:gridSpan w:val="2"/>
            <w:tcBorders>
              <w:bottom w:val="single" w:sz="4" w:space="0" w:color="auto"/>
            </w:tcBorders>
            <w:shd w:val="clear" w:color="auto" w:fill="auto"/>
          </w:tcPr>
          <w:p w14:paraId="4A95289F"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171CB0" w:rsidRPr="003F7263" w14:paraId="4BBCBBA9" w14:textId="77777777" w:rsidTr="00171CB0">
        <w:trPr>
          <w:gridAfter w:val="1"/>
          <w:wAfter w:w="66" w:type="dxa"/>
          <w:jc w:val="center"/>
        </w:trPr>
        <w:tc>
          <w:tcPr>
            <w:tcW w:w="983" w:type="dxa"/>
            <w:gridSpan w:val="2"/>
            <w:tcBorders>
              <w:bottom w:val="single" w:sz="4" w:space="0" w:color="auto"/>
            </w:tcBorders>
            <w:shd w:val="clear" w:color="auto" w:fill="auto"/>
          </w:tcPr>
          <w:p w14:paraId="71D70370" w14:textId="77777777" w:rsidR="00171CB0" w:rsidRPr="003F7263" w:rsidRDefault="00171CB0" w:rsidP="00171CB0">
            <w:pPr>
              <w:keepNext/>
              <w:keepLines/>
              <w:spacing w:after="0"/>
              <w:rPr>
                <w:rFonts w:ascii="Arial" w:hAnsi="Arial" w:cs="Arial"/>
                <w:sz w:val="16"/>
                <w:szCs w:val="16"/>
                <w:lang w:eastAsia="zh-CN"/>
              </w:rPr>
            </w:pPr>
            <w:r w:rsidRPr="003F7263">
              <w:rPr>
                <w:rFonts w:ascii="Arial" w:hAnsi="Arial" w:cs="Arial"/>
                <w:sz w:val="16"/>
                <w:szCs w:val="16"/>
              </w:rPr>
              <w:t>C91</w:t>
            </w:r>
          </w:p>
        </w:tc>
        <w:tc>
          <w:tcPr>
            <w:tcW w:w="4397" w:type="dxa"/>
            <w:gridSpan w:val="2"/>
            <w:tcBorders>
              <w:bottom w:val="single" w:sz="4" w:space="0" w:color="auto"/>
            </w:tcBorders>
            <w:shd w:val="clear" w:color="auto" w:fill="auto"/>
          </w:tcPr>
          <w:p w14:paraId="60ABD70C"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22" w:type="dxa"/>
            <w:gridSpan w:val="2"/>
            <w:tcBorders>
              <w:bottom w:val="single" w:sz="4" w:space="0" w:color="auto"/>
            </w:tcBorders>
            <w:shd w:val="clear" w:color="auto" w:fill="auto"/>
          </w:tcPr>
          <w:p w14:paraId="3B65CED6"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171CB0" w:rsidRPr="003F7263" w14:paraId="50CED644" w14:textId="77777777" w:rsidTr="00171CB0">
        <w:trPr>
          <w:gridAfter w:val="1"/>
          <w:wAfter w:w="66" w:type="dxa"/>
          <w:jc w:val="center"/>
        </w:trPr>
        <w:tc>
          <w:tcPr>
            <w:tcW w:w="983" w:type="dxa"/>
            <w:gridSpan w:val="2"/>
            <w:tcBorders>
              <w:bottom w:val="single" w:sz="4" w:space="0" w:color="auto"/>
            </w:tcBorders>
            <w:shd w:val="clear" w:color="auto" w:fill="auto"/>
          </w:tcPr>
          <w:p w14:paraId="22782D05" w14:textId="77777777" w:rsidR="00171CB0" w:rsidRPr="003F7263" w:rsidRDefault="00171CB0" w:rsidP="00171CB0">
            <w:pPr>
              <w:keepNext/>
              <w:keepLines/>
              <w:spacing w:after="0"/>
              <w:rPr>
                <w:rFonts w:ascii="Arial" w:hAnsi="Arial" w:cs="Arial"/>
                <w:sz w:val="16"/>
                <w:szCs w:val="16"/>
                <w:lang w:eastAsia="zh-CN"/>
              </w:rPr>
            </w:pPr>
            <w:r w:rsidRPr="003F7263">
              <w:rPr>
                <w:rFonts w:ascii="Arial" w:hAnsi="Arial" w:cs="Arial"/>
                <w:sz w:val="16"/>
                <w:szCs w:val="16"/>
              </w:rPr>
              <w:t>C92</w:t>
            </w:r>
          </w:p>
        </w:tc>
        <w:tc>
          <w:tcPr>
            <w:tcW w:w="4397" w:type="dxa"/>
            <w:gridSpan w:val="2"/>
            <w:tcBorders>
              <w:bottom w:val="single" w:sz="4" w:space="0" w:color="auto"/>
            </w:tcBorders>
            <w:shd w:val="clear" w:color="auto" w:fill="auto"/>
          </w:tcPr>
          <w:p w14:paraId="7763DE7F"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22" w:type="dxa"/>
            <w:gridSpan w:val="2"/>
            <w:tcBorders>
              <w:bottom w:val="single" w:sz="4" w:space="0" w:color="auto"/>
            </w:tcBorders>
            <w:shd w:val="clear" w:color="auto" w:fill="auto"/>
          </w:tcPr>
          <w:p w14:paraId="4D5BAB7E"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171CB0" w:rsidRPr="003F7263" w14:paraId="2CD92879" w14:textId="77777777" w:rsidTr="00171CB0">
        <w:trPr>
          <w:gridAfter w:val="1"/>
          <w:wAfter w:w="66" w:type="dxa"/>
          <w:jc w:val="center"/>
        </w:trPr>
        <w:tc>
          <w:tcPr>
            <w:tcW w:w="983" w:type="dxa"/>
            <w:gridSpan w:val="2"/>
            <w:tcBorders>
              <w:bottom w:val="single" w:sz="4" w:space="0" w:color="auto"/>
            </w:tcBorders>
            <w:shd w:val="clear" w:color="auto" w:fill="auto"/>
          </w:tcPr>
          <w:p w14:paraId="29FED236"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lastRenderedPageBreak/>
              <w:t>C93</w:t>
            </w:r>
          </w:p>
        </w:tc>
        <w:tc>
          <w:tcPr>
            <w:tcW w:w="4397" w:type="dxa"/>
            <w:gridSpan w:val="2"/>
            <w:tcBorders>
              <w:bottom w:val="single" w:sz="4" w:space="0" w:color="auto"/>
            </w:tcBorders>
            <w:shd w:val="clear" w:color="auto" w:fill="auto"/>
          </w:tcPr>
          <w:p w14:paraId="2FD31D7C"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22" w:type="dxa"/>
            <w:gridSpan w:val="2"/>
            <w:tcBorders>
              <w:bottom w:val="single" w:sz="4" w:space="0" w:color="auto"/>
            </w:tcBorders>
            <w:shd w:val="clear" w:color="auto" w:fill="auto"/>
          </w:tcPr>
          <w:p w14:paraId="511EFCE8"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171CB0" w:rsidRPr="003F7263" w14:paraId="471FA90A" w14:textId="77777777" w:rsidTr="00171CB0">
        <w:trPr>
          <w:gridAfter w:val="1"/>
          <w:wAfter w:w="66" w:type="dxa"/>
          <w:jc w:val="center"/>
        </w:trPr>
        <w:tc>
          <w:tcPr>
            <w:tcW w:w="983" w:type="dxa"/>
            <w:gridSpan w:val="2"/>
            <w:tcBorders>
              <w:bottom w:val="single" w:sz="4" w:space="0" w:color="auto"/>
            </w:tcBorders>
            <w:shd w:val="clear" w:color="auto" w:fill="auto"/>
          </w:tcPr>
          <w:p w14:paraId="21F27BC8"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C94</w:t>
            </w:r>
          </w:p>
        </w:tc>
        <w:tc>
          <w:tcPr>
            <w:tcW w:w="4397" w:type="dxa"/>
            <w:gridSpan w:val="2"/>
            <w:tcBorders>
              <w:bottom w:val="single" w:sz="4" w:space="0" w:color="auto"/>
            </w:tcBorders>
            <w:shd w:val="clear" w:color="auto" w:fill="auto"/>
          </w:tcPr>
          <w:p w14:paraId="6E83689E"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22" w:type="dxa"/>
            <w:gridSpan w:val="2"/>
            <w:tcBorders>
              <w:bottom w:val="single" w:sz="4" w:space="0" w:color="auto"/>
            </w:tcBorders>
            <w:shd w:val="clear" w:color="auto" w:fill="auto"/>
          </w:tcPr>
          <w:p w14:paraId="425161BF"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171CB0" w:rsidRPr="003F7263" w14:paraId="3935591B" w14:textId="77777777" w:rsidTr="00171CB0">
        <w:trPr>
          <w:gridAfter w:val="1"/>
          <w:wAfter w:w="66" w:type="dxa"/>
          <w:jc w:val="center"/>
        </w:trPr>
        <w:tc>
          <w:tcPr>
            <w:tcW w:w="983" w:type="dxa"/>
            <w:gridSpan w:val="2"/>
            <w:tcBorders>
              <w:bottom w:val="single" w:sz="4" w:space="0" w:color="auto"/>
            </w:tcBorders>
            <w:shd w:val="clear" w:color="auto" w:fill="auto"/>
          </w:tcPr>
          <w:p w14:paraId="24A4B781"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C95</w:t>
            </w:r>
          </w:p>
        </w:tc>
        <w:tc>
          <w:tcPr>
            <w:tcW w:w="4397" w:type="dxa"/>
            <w:gridSpan w:val="2"/>
            <w:tcBorders>
              <w:bottom w:val="single" w:sz="4" w:space="0" w:color="auto"/>
            </w:tcBorders>
            <w:shd w:val="clear" w:color="auto" w:fill="auto"/>
          </w:tcPr>
          <w:p w14:paraId="5E20A5A8"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22" w:type="dxa"/>
            <w:gridSpan w:val="2"/>
            <w:tcBorders>
              <w:bottom w:val="single" w:sz="4" w:space="0" w:color="auto"/>
            </w:tcBorders>
            <w:shd w:val="clear" w:color="auto" w:fill="auto"/>
          </w:tcPr>
          <w:p w14:paraId="257FF70C"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UEs supporting 5G Core and E-UTRA and EPS IMS Voice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171CB0" w:rsidRPr="003F7263" w14:paraId="0B09527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EA8412A" w14:textId="77777777" w:rsidR="00171CB0" w:rsidRPr="003F7263" w:rsidRDefault="00171CB0" w:rsidP="00171CB0">
            <w:pPr>
              <w:rPr>
                <w:rFonts w:ascii="Arial" w:hAnsi="Arial" w:cs="Arial"/>
                <w:sz w:val="16"/>
                <w:szCs w:val="16"/>
              </w:rPr>
            </w:pPr>
            <w:r w:rsidRPr="003F7263">
              <w:rPr>
                <w:rFonts w:ascii="Arial" w:hAnsi="Arial" w:cs="Arial"/>
                <w:sz w:val="16"/>
                <w:szCs w:val="16"/>
              </w:rPr>
              <w:t>C96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7D8D8BA"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4FF23B3"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171CB0" w:rsidRPr="003F7263" w14:paraId="232CDB3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FAE2B52" w14:textId="77777777" w:rsidR="00171CB0" w:rsidRPr="003F7263" w:rsidRDefault="00171CB0" w:rsidP="00171CB0">
            <w:pPr>
              <w:rPr>
                <w:rFonts w:ascii="Arial" w:hAnsi="Arial" w:cs="Arial"/>
                <w:sz w:val="16"/>
                <w:szCs w:val="16"/>
              </w:rPr>
            </w:pPr>
            <w:r w:rsidRPr="003F7263">
              <w:rPr>
                <w:rFonts w:ascii="Arial" w:hAnsi="Arial" w:cs="Arial"/>
                <w:sz w:val="16"/>
                <w:szCs w:val="16"/>
              </w:rPr>
              <w:t>C97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C0E58B"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32EFF9"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171CB0" w:rsidRPr="003F7263" w14:paraId="1999E4DB"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E23921" w14:textId="77777777" w:rsidR="00171CB0" w:rsidRPr="003F7263" w:rsidRDefault="00171CB0" w:rsidP="00171CB0">
            <w:pPr>
              <w:rPr>
                <w:rFonts w:ascii="Arial" w:hAnsi="Arial" w:cs="Arial"/>
                <w:sz w:val="16"/>
                <w:szCs w:val="16"/>
              </w:rPr>
            </w:pPr>
            <w:r w:rsidRPr="003F7263">
              <w:rPr>
                <w:rFonts w:ascii="Arial" w:hAnsi="Arial" w:cs="Arial"/>
                <w:sz w:val="16"/>
                <w:szCs w:val="16"/>
              </w:rPr>
              <w:t>C98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3B6554C"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F301D4"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NR-DC and PDCP duplication over split DRB</w:t>
            </w:r>
          </w:p>
        </w:tc>
      </w:tr>
      <w:tr w:rsidR="00171CB0" w:rsidRPr="003F7263" w14:paraId="795DC33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FED59EF" w14:textId="77777777" w:rsidR="00171CB0" w:rsidRPr="003F7263" w:rsidRDefault="00171CB0" w:rsidP="00171CB0">
            <w:pPr>
              <w:rPr>
                <w:rFonts w:ascii="Arial" w:hAnsi="Arial" w:cs="Arial"/>
                <w:sz w:val="16"/>
                <w:szCs w:val="16"/>
              </w:rPr>
            </w:pPr>
            <w:r w:rsidRPr="003F7263">
              <w:rPr>
                <w:rFonts w:ascii="Arial" w:hAnsi="Arial" w:cs="Arial"/>
                <w:sz w:val="16"/>
                <w:szCs w:val="16"/>
              </w:rPr>
              <w:t>C99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9FFE65"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EF10A2"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171CB0" w:rsidRPr="003F7263" w14:paraId="3F64C71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D16B67A" w14:textId="77777777" w:rsidR="00171CB0" w:rsidRPr="003F7263" w:rsidRDefault="00171CB0" w:rsidP="00171CB0">
            <w:pPr>
              <w:rPr>
                <w:rFonts w:ascii="Arial" w:hAnsi="Arial" w:cs="Arial"/>
                <w:sz w:val="16"/>
                <w:szCs w:val="16"/>
              </w:rPr>
            </w:pPr>
            <w:r w:rsidRPr="003F7263">
              <w:rPr>
                <w:rFonts w:ascii="Arial" w:hAnsi="Arial" w:cs="Arial"/>
                <w:sz w:val="16"/>
                <w:szCs w:val="16"/>
              </w:rPr>
              <w:t>C100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B63214B"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00EBD9"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171CB0" w:rsidRPr="003F7263" w14:paraId="5BD9ACD1"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83770F0" w14:textId="77777777" w:rsidR="00171CB0" w:rsidRPr="003F7263" w:rsidRDefault="00171CB0" w:rsidP="00171CB0">
            <w:pPr>
              <w:rPr>
                <w:rFonts w:ascii="Arial" w:hAnsi="Arial" w:cs="Arial"/>
                <w:sz w:val="16"/>
                <w:szCs w:val="16"/>
              </w:rPr>
            </w:pPr>
            <w:r w:rsidRPr="003F7263">
              <w:rPr>
                <w:rFonts w:ascii="Arial" w:hAnsi="Arial" w:cs="Arial"/>
                <w:sz w:val="16"/>
                <w:szCs w:val="16"/>
              </w:rPr>
              <w:t>C101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1F47304"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9ED3366"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intra-frequency DAPS handover</w:t>
            </w:r>
          </w:p>
        </w:tc>
      </w:tr>
      <w:tr w:rsidR="00171CB0" w:rsidRPr="003F7263" w14:paraId="5A03F50B"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8C7A2D2" w14:textId="77777777" w:rsidR="00171CB0" w:rsidRPr="003F7263" w:rsidRDefault="00171CB0" w:rsidP="00171CB0">
            <w:pPr>
              <w:rPr>
                <w:rFonts w:ascii="Arial" w:hAnsi="Arial" w:cs="Arial"/>
                <w:sz w:val="16"/>
                <w:szCs w:val="16"/>
              </w:rPr>
            </w:pPr>
            <w:r w:rsidRPr="003F7263">
              <w:rPr>
                <w:rFonts w:ascii="Arial" w:hAnsi="Arial" w:cs="Arial"/>
                <w:sz w:val="16"/>
                <w:szCs w:val="16"/>
              </w:rPr>
              <w:t>C102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DBE2469"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287ACFA"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UEs supporting 5GS and cross slot scheduling </w:t>
            </w:r>
          </w:p>
        </w:tc>
      </w:tr>
      <w:tr w:rsidR="00171CB0" w:rsidRPr="003F7263" w14:paraId="61A4780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DC9B82" w14:textId="77777777" w:rsidR="00171CB0" w:rsidRPr="003F7263" w:rsidRDefault="00171CB0" w:rsidP="00171CB0">
            <w:pPr>
              <w:rPr>
                <w:rFonts w:ascii="Arial" w:hAnsi="Arial" w:cs="Arial"/>
                <w:sz w:val="16"/>
                <w:szCs w:val="16"/>
              </w:rPr>
            </w:pPr>
            <w:r w:rsidRPr="003F7263">
              <w:rPr>
                <w:rFonts w:ascii="Arial" w:hAnsi="Arial" w:cs="Arial"/>
                <w:sz w:val="16"/>
                <w:szCs w:val="16"/>
              </w:rPr>
              <w:t>C103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E46B55F"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A8F3F8"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171CB0" w:rsidRPr="003F7263" w14:paraId="48826928"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D9DF6B7" w14:textId="77777777" w:rsidR="00171CB0" w:rsidRPr="003F7263" w:rsidRDefault="00171CB0" w:rsidP="00171CB0">
            <w:pPr>
              <w:rPr>
                <w:rFonts w:ascii="Arial" w:hAnsi="Arial" w:cs="Arial"/>
                <w:sz w:val="16"/>
                <w:szCs w:val="16"/>
              </w:rPr>
            </w:pPr>
            <w:r w:rsidRPr="003F7263">
              <w:rPr>
                <w:rFonts w:ascii="Arial" w:hAnsi="Arial" w:cs="Arial"/>
                <w:sz w:val="16"/>
                <w:szCs w:val="16"/>
              </w:rPr>
              <w:t>C104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0EB794"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FA56E39"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171CB0" w:rsidRPr="003F7263" w14:paraId="09329BF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E090550" w14:textId="77777777" w:rsidR="00171CB0" w:rsidRPr="003F7263" w:rsidRDefault="00171CB0" w:rsidP="00171CB0">
            <w:pPr>
              <w:rPr>
                <w:rFonts w:ascii="Arial" w:hAnsi="Arial" w:cs="Arial"/>
                <w:sz w:val="16"/>
                <w:szCs w:val="16"/>
              </w:rPr>
            </w:pPr>
            <w:r w:rsidRPr="003F7263">
              <w:rPr>
                <w:rFonts w:ascii="Arial" w:hAnsi="Arial" w:cs="Arial"/>
                <w:sz w:val="16"/>
                <w:szCs w:val="16"/>
              </w:rPr>
              <w:t>C105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1DA97A"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BFB77E0"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UEs supporting 5GS and RLC UM mode and PDCP </w:t>
            </w:r>
            <w:proofErr w:type="spellStart"/>
            <w:r w:rsidRPr="003F7263">
              <w:rPr>
                <w:rFonts w:ascii="Arial" w:hAnsi="Arial" w:cs="Arial"/>
                <w:sz w:val="16"/>
                <w:szCs w:val="16"/>
              </w:rPr>
              <w:t>ethernet</w:t>
            </w:r>
            <w:proofErr w:type="spellEnd"/>
            <w:r w:rsidRPr="003F7263">
              <w:rPr>
                <w:rFonts w:ascii="Arial" w:hAnsi="Arial" w:cs="Arial"/>
                <w:sz w:val="16"/>
                <w:szCs w:val="16"/>
              </w:rPr>
              <w:t xml:space="preserve"> header compression</w:t>
            </w:r>
          </w:p>
        </w:tc>
      </w:tr>
      <w:tr w:rsidR="00171CB0" w:rsidRPr="003F7263" w14:paraId="01DAE10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5958F5E" w14:textId="77777777" w:rsidR="00171CB0" w:rsidRPr="003F7263" w:rsidRDefault="00171CB0" w:rsidP="00171CB0">
            <w:pPr>
              <w:rPr>
                <w:rFonts w:ascii="Arial" w:hAnsi="Arial" w:cs="Arial"/>
                <w:sz w:val="16"/>
                <w:szCs w:val="16"/>
              </w:rPr>
            </w:pPr>
            <w:r w:rsidRPr="003F7263">
              <w:rPr>
                <w:rFonts w:ascii="Arial" w:hAnsi="Arial" w:cs="Arial"/>
                <w:sz w:val="16"/>
                <w:szCs w:val="16"/>
              </w:rPr>
              <w:t>C106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5A9FE0A"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58386E5"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171CB0" w:rsidRPr="003F7263" w14:paraId="5EFE3302"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4F86BBE" w14:textId="77777777" w:rsidR="00171CB0" w:rsidRPr="003F7263" w:rsidRDefault="00171CB0" w:rsidP="00171CB0">
            <w:pPr>
              <w:rPr>
                <w:rFonts w:ascii="Arial" w:hAnsi="Arial" w:cs="Arial"/>
                <w:sz w:val="16"/>
                <w:szCs w:val="16"/>
              </w:rPr>
            </w:pPr>
            <w:r w:rsidRPr="003F7263">
              <w:rPr>
                <w:rFonts w:ascii="Arial" w:hAnsi="Arial" w:cs="Arial"/>
                <w:sz w:val="16"/>
                <w:szCs w:val="16"/>
              </w:rPr>
              <w:t>C107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94A1E76"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B7F5574"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multi-DCI based multi-TRP</w:t>
            </w:r>
          </w:p>
        </w:tc>
      </w:tr>
      <w:tr w:rsidR="00171CB0" w:rsidRPr="003F7263" w14:paraId="30569B4E"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8F7B4E8" w14:textId="77777777" w:rsidR="00171CB0" w:rsidRPr="003F7263" w:rsidRDefault="00171CB0" w:rsidP="00171CB0">
            <w:pPr>
              <w:rPr>
                <w:rFonts w:ascii="Arial" w:hAnsi="Arial" w:cs="Arial"/>
                <w:sz w:val="16"/>
                <w:szCs w:val="16"/>
              </w:rPr>
            </w:pPr>
            <w:r w:rsidRPr="003F7263">
              <w:rPr>
                <w:rFonts w:ascii="Arial" w:hAnsi="Arial" w:cs="Arial"/>
                <w:sz w:val="16"/>
                <w:szCs w:val="16"/>
              </w:rPr>
              <w:t>C108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1E418AD"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rPr>
              <w:t>IF A.4.1-5/1 AND A.4.3.7-1/17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936A02"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RACS</w:t>
            </w:r>
          </w:p>
        </w:tc>
      </w:tr>
      <w:tr w:rsidR="00171CB0" w:rsidRPr="003F7263" w14:paraId="52515BC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90CB3E" w14:textId="77777777" w:rsidR="00171CB0" w:rsidRPr="003F7263" w:rsidRDefault="00171CB0" w:rsidP="00171CB0">
            <w:pPr>
              <w:rPr>
                <w:rFonts w:ascii="Arial" w:hAnsi="Arial" w:cs="Arial"/>
                <w:sz w:val="16"/>
                <w:szCs w:val="16"/>
              </w:rPr>
            </w:pPr>
            <w:r w:rsidRPr="003F7263">
              <w:rPr>
                <w:rFonts w:ascii="Arial" w:hAnsi="Arial" w:cs="Arial"/>
                <w:sz w:val="16"/>
                <w:szCs w:val="16"/>
              </w:rPr>
              <w:t>C109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ED1BD14"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IF A.4.1-5/1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4F5A8A" w14:textId="77777777" w:rsidR="00171CB0" w:rsidRPr="003F7263" w:rsidRDefault="00171CB0" w:rsidP="00171CB0">
            <w:pPr>
              <w:rPr>
                <w:rFonts w:ascii="Arial" w:hAnsi="Arial" w:cs="Arial"/>
                <w:sz w:val="16"/>
                <w:szCs w:val="16"/>
              </w:rPr>
            </w:pPr>
            <w:r w:rsidRPr="003F7263">
              <w:rPr>
                <w:rFonts w:ascii="Arial" w:hAnsi="Arial"/>
                <w:sz w:val="16"/>
                <w:szCs w:val="16"/>
              </w:rPr>
              <w:t>UEs supporting 5G Core and RRC_INACTIVE</w:t>
            </w:r>
          </w:p>
        </w:tc>
      </w:tr>
      <w:tr w:rsidR="00171CB0" w:rsidRPr="003F7263" w14:paraId="4A8BDDCE"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63A3CF5" w14:textId="77777777" w:rsidR="00171CB0" w:rsidRPr="003F7263" w:rsidRDefault="00171CB0" w:rsidP="00171CB0">
            <w:pPr>
              <w:rPr>
                <w:rFonts w:ascii="Arial" w:hAnsi="Arial" w:cs="Arial"/>
                <w:sz w:val="16"/>
                <w:szCs w:val="16"/>
              </w:rPr>
            </w:pPr>
            <w:r w:rsidRPr="003F7263">
              <w:rPr>
                <w:rFonts w:ascii="Arial" w:hAnsi="Arial" w:cs="Arial"/>
                <w:sz w:val="16"/>
                <w:szCs w:val="16"/>
              </w:rPr>
              <w:t>C109</w:t>
            </w:r>
            <w:r>
              <w:rPr>
                <w:rFonts w:ascii="Arial" w:hAnsi="Arial" w:cs="Arial"/>
                <w:sz w:val="16"/>
                <w:szCs w:val="16"/>
              </w:rPr>
              <w:t>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34132CF"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A.4.1-5/1 AND A.4.3.7-1/19 </w:t>
            </w:r>
            <w:r>
              <w:rPr>
                <w:rFonts w:ascii="Arial" w:hAnsi="Arial" w:cs="Arial"/>
                <w:sz w:val="16"/>
                <w:szCs w:val="16"/>
                <w:lang w:eastAsia="zh-CN"/>
              </w:rPr>
              <w:t>AND (</w:t>
            </w:r>
            <w:r w:rsidRPr="003F7263">
              <w:rPr>
                <w:rFonts w:ascii="Arial" w:hAnsi="Arial" w:cs="Arial"/>
                <w:sz w:val="16"/>
                <w:szCs w:val="16"/>
                <w:lang w:eastAsia="zh-CN"/>
              </w:rPr>
              <w:t>[10] A.4.</w:t>
            </w:r>
            <w:r>
              <w:rPr>
                <w:rFonts w:ascii="Arial" w:hAnsi="Arial" w:cs="Arial"/>
                <w:sz w:val="16"/>
                <w:szCs w:val="16"/>
                <w:lang w:eastAsia="zh-CN"/>
              </w:rPr>
              <w:t>4-2/5</w:t>
            </w:r>
            <w:r w:rsidRPr="003F7263">
              <w:rPr>
                <w:rFonts w:ascii="Arial" w:hAnsi="Arial" w:cs="Arial"/>
                <w:sz w:val="16"/>
                <w:szCs w:val="16"/>
                <w:lang w:eastAsia="zh-CN"/>
              </w:rPr>
              <w:t xml:space="preserve"> OR [10] A.4.</w:t>
            </w:r>
            <w:r>
              <w:rPr>
                <w:rFonts w:ascii="Arial" w:hAnsi="Arial" w:cs="Arial"/>
                <w:sz w:val="16"/>
                <w:szCs w:val="16"/>
                <w:lang w:eastAsia="zh-CN"/>
              </w:rPr>
              <w:t xml:space="preserve">4-2/8)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4704B2" w14:textId="77777777" w:rsidR="00171CB0" w:rsidRPr="003F7263" w:rsidRDefault="00171CB0" w:rsidP="00171CB0">
            <w:pPr>
              <w:rPr>
                <w:rFonts w:ascii="Arial" w:hAnsi="Arial"/>
                <w:sz w:val="16"/>
                <w:szCs w:val="16"/>
              </w:rPr>
            </w:pPr>
            <w:r w:rsidRPr="003F7263">
              <w:rPr>
                <w:rFonts w:ascii="Arial" w:hAnsi="Arial"/>
                <w:sz w:val="16"/>
                <w:szCs w:val="16"/>
              </w:rPr>
              <w:t>UEs supporting 5G Core and RRC</w:t>
            </w:r>
            <w:r w:rsidRPr="00833B2E">
              <w:rPr>
                <w:rFonts w:ascii="Arial" w:hAnsi="Arial" w:cs="Arial"/>
                <w:sz w:val="16"/>
                <w:szCs w:val="16"/>
              </w:rPr>
              <w:t>_INACTIVE and (Support of CS/PS mode 2 or Support of PS mode 2)</w:t>
            </w:r>
          </w:p>
        </w:tc>
      </w:tr>
      <w:tr w:rsidR="00171CB0" w:rsidRPr="003F7263" w14:paraId="0C69426F"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C90A10" w14:textId="77777777" w:rsidR="00171CB0" w:rsidRPr="003F7263" w:rsidRDefault="00171CB0" w:rsidP="00171CB0">
            <w:pPr>
              <w:rPr>
                <w:rFonts w:ascii="Arial" w:hAnsi="Arial" w:cs="Arial"/>
                <w:sz w:val="16"/>
                <w:szCs w:val="16"/>
              </w:rPr>
            </w:pPr>
            <w:r w:rsidRPr="003F7263">
              <w:rPr>
                <w:rFonts w:ascii="Arial" w:hAnsi="Arial" w:cs="Arial"/>
                <w:sz w:val="16"/>
                <w:szCs w:val="16"/>
              </w:rPr>
              <w:t>C110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940D09"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BC4EA9C" w14:textId="77777777" w:rsidR="00171CB0" w:rsidRPr="003F7263" w:rsidRDefault="00171CB0" w:rsidP="00171CB0">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171CB0" w:rsidRPr="003F7263" w14:paraId="3F19E0C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D26550C" w14:textId="77777777" w:rsidR="00171CB0" w:rsidRPr="003F7263" w:rsidRDefault="00171CB0" w:rsidP="00171CB0">
            <w:pPr>
              <w:rPr>
                <w:rFonts w:ascii="Arial" w:hAnsi="Arial" w:cs="Arial"/>
                <w:sz w:val="16"/>
                <w:szCs w:val="16"/>
              </w:rPr>
            </w:pPr>
            <w:r w:rsidRPr="003F7263">
              <w:rPr>
                <w:rFonts w:ascii="Arial" w:hAnsi="Arial" w:cs="Arial"/>
                <w:sz w:val="16"/>
                <w:szCs w:val="16"/>
              </w:rPr>
              <w:t>C111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2997419"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407822D" w14:textId="77777777" w:rsidR="00171CB0" w:rsidRPr="003F7263" w:rsidRDefault="00171CB0" w:rsidP="00171CB0">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171CB0" w:rsidRPr="003F7263" w14:paraId="67027316"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ED1EAE4" w14:textId="77777777" w:rsidR="00171CB0" w:rsidRPr="003F7263" w:rsidRDefault="00171CB0" w:rsidP="00171CB0">
            <w:pPr>
              <w:rPr>
                <w:rFonts w:ascii="Arial" w:hAnsi="Arial" w:cs="Arial"/>
                <w:sz w:val="16"/>
                <w:szCs w:val="16"/>
              </w:rPr>
            </w:pPr>
            <w:r w:rsidRPr="003F7263">
              <w:rPr>
                <w:rFonts w:ascii="Arial" w:hAnsi="Arial" w:cs="Arial"/>
                <w:sz w:val="16"/>
                <w:szCs w:val="16"/>
              </w:rPr>
              <w:t>C112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2D258A"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05EA82" w14:textId="77777777" w:rsidR="00171CB0" w:rsidRPr="003F7263" w:rsidRDefault="00171CB0" w:rsidP="00171CB0">
            <w:pPr>
              <w:rPr>
                <w:rFonts w:ascii="Arial" w:hAnsi="Arial" w:cs="Arial"/>
                <w:sz w:val="16"/>
                <w:szCs w:val="16"/>
              </w:rPr>
            </w:pPr>
          </w:p>
        </w:tc>
      </w:tr>
      <w:tr w:rsidR="00171CB0" w:rsidRPr="003F7263" w14:paraId="5F2C2EC8"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06088E" w14:textId="77777777" w:rsidR="00171CB0" w:rsidRPr="003F7263" w:rsidRDefault="00171CB0" w:rsidP="00171CB0">
            <w:pPr>
              <w:pStyle w:val="TAL"/>
              <w:rPr>
                <w:sz w:val="16"/>
                <w:szCs w:val="16"/>
              </w:rPr>
            </w:pPr>
            <w:r w:rsidRPr="003F7263">
              <w:rPr>
                <w:sz w:val="16"/>
                <w:szCs w:val="16"/>
              </w:rPr>
              <w:t>C113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6830933" w14:textId="77777777" w:rsidR="00171CB0" w:rsidRPr="003F7263" w:rsidRDefault="00171CB0" w:rsidP="00171CB0">
            <w:pPr>
              <w:pStyle w:val="TAL"/>
              <w:rPr>
                <w:sz w:val="16"/>
                <w:szCs w:val="16"/>
                <w:lang w:eastAsia="zh-CN"/>
              </w:rPr>
            </w:pPr>
            <w:r w:rsidRPr="003F7263">
              <w:rPr>
                <w:sz w:val="16"/>
                <w:szCs w:val="16"/>
              </w:rPr>
              <w:t>IF A.4.1-5/1 AND A.4.3.2/1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C04CCA7" w14:textId="77777777" w:rsidR="00171CB0" w:rsidRPr="003F7263" w:rsidRDefault="00171CB0" w:rsidP="00171CB0">
            <w:pPr>
              <w:pStyle w:val="TAL"/>
              <w:rPr>
                <w:color w:val="000000"/>
                <w:sz w:val="16"/>
                <w:szCs w:val="16"/>
              </w:rPr>
            </w:pPr>
            <w:r w:rsidRPr="003F7263">
              <w:rPr>
                <w:sz w:val="16"/>
                <w:szCs w:val="16"/>
              </w:rPr>
              <w:t>UEs 5GS and PDSCH reception based on multiple semi-persistent scheduling</w:t>
            </w:r>
          </w:p>
        </w:tc>
      </w:tr>
      <w:tr w:rsidR="00171CB0" w:rsidRPr="003F7263" w14:paraId="6D42E3D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D0BA245" w14:textId="77777777" w:rsidR="00171CB0" w:rsidRPr="003F7263" w:rsidRDefault="00171CB0" w:rsidP="00171CB0">
            <w:pPr>
              <w:pStyle w:val="TAL"/>
              <w:rPr>
                <w:sz w:val="16"/>
                <w:szCs w:val="16"/>
              </w:rPr>
            </w:pPr>
            <w:r w:rsidRPr="003F7263">
              <w:rPr>
                <w:sz w:val="16"/>
                <w:szCs w:val="16"/>
              </w:rPr>
              <w:t>C114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25D1553" w14:textId="77777777" w:rsidR="00171CB0" w:rsidRPr="003F7263" w:rsidRDefault="00171CB0" w:rsidP="00171CB0">
            <w:pPr>
              <w:pStyle w:val="TAL"/>
              <w:rPr>
                <w:sz w:val="16"/>
                <w:szCs w:val="16"/>
                <w:lang w:eastAsia="zh-CN"/>
              </w:rPr>
            </w:pPr>
            <w:r w:rsidRPr="003F7263">
              <w:rPr>
                <w:sz w:val="16"/>
                <w:szCs w:val="16"/>
              </w:rPr>
              <w:t>IF A.4.1-5/1 AND A.4.3.5-1/6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807C5FA" w14:textId="77777777" w:rsidR="00171CB0" w:rsidRPr="003F7263" w:rsidRDefault="00171CB0" w:rsidP="00171CB0">
            <w:pPr>
              <w:pStyle w:val="TAL"/>
              <w:rPr>
                <w:color w:val="000000"/>
                <w:sz w:val="16"/>
                <w:szCs w:val="16"/>
              </w:rPr>
            </w:pPr>
            <w:r w:rsidRPr="003F7263">
              <w:rPr>
                <w:sz w:val="16"/>
                <w:szCs w:val="16"/>
              </w:rPr>
              <w:t>UEs supporting 5GS and LCH-based UL grant prioritization</w:t>
            </w:r>
          </w:p>
        </w:tc>
      </w:tr>
      <w:tr w:rsidR="00171CB0" w:rsidRPr="003F7263" w14:paraId="2FA2F067"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2B5552" w14:textId="77777777" w:rsidR="00171CB0" w:rsidRPr="003F7263" w:rsidRDefault="00171CB0" w:rsidP="00171CB0">
            <w:pPr>
              <w:pStyle w:val="TAL"/>
              <w:rPr>
                <w:sz w:val="16"/>
                <w:szCs w:val="16"/>
              </w:rPr>
            </w:pPr>
            <w:r w:rsidRPr="003F7263">
              <w:rPr>
                <w:rFonts w:cs="Arial"/>
                <w:sz w:val="16"/>
                <w:szCs w:val="16"/>
              </w:rPr>
              <w:t>C115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B74F6D8" w14:textId="77777777" w:rsidR="00171CB0" w:rsidRPr="003F7263" w:rsidRDefault="00171CB0" w:rsidP="00171CB0">
            <w:pPr>
              <w:pStyle w:val="TAL"/>
              <w:rPr>
                <w:sz w:val="16"/>
                <w:szCs w:val="16"/>
              </w:rPr>
            </w:pPr>
            <w:r w:rsidRPr="003F7263">
              <w:rPr>
                <w:rFonts w:cs="Arial"/>
                <w:sz w:val="16"/>
                <w:szCs w:val="16"/>
                <w:lang w:eastAsia="zh-CN"/>
              </w:rPr>
              <w:t>IF A.4.1-5/1 AND A.4.3.8-1/11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12E7DF5" w14:textId="77777777" w:rsidR="00171CB0" w:rsidRPr="003F7263" w:rsidRDefault="00171CB0" w:rsidP="00171CB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171CB0" w:rsidRPr="003F7263" w14:paraId="3ABE2F8C"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8ED7570" w14:textId="77777777" w:rsidR="00171CB0" w:rsidRPr="003F7263" w:rsidRDefault="00171CB0" w:rsidP="00171CB0">
            <w:pPr>
              <w:pStyle w:val="TAL"/>
              <w:rPr>
                <w:sz w:val="16"/>
                <w:szCs w:val="16"/>
              </w:rPr>
            </w:pPr>
            <w:r w:rsidRPr="003F7263">
              <w:rPr>
                <w:rFonts w:cs="Arial"/>
                <w:sz w:val="16"/>
                <w:szCs w:val="16"/>
              </w:rPr>
              <w:t>C116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8BF113E" w14:textId="77777777" w:rsidR="00171CB0" w:rsidRPr="003F7263" w:rsidRDefault="00171CB0" w:rsidP="00171CB0">
            <w:pPr>
              <w:pStyle w:val="TAL"/>
              <w:rPr>
                <w:sz w:val="16"/>
                <w:szCs w:val="16"/>
              </w:rPr>
            </w:pPr>
            <w:r w:rsidRPr="003F7263">
              <w:rPr>
                <w:rFonts w:cs="Arial"/>
                <w:sz w:val="16"/>
                <w:szCs w:val="16"/>
                <w:lang w:eastAsia="zh-CN"/>
              </w:rPr>
              <w:t>IF A.4.1-5/1 AND A.4.3.8-1/11 AND A.4.3.8-1/13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5056346" w14:textId="77777777" w:rsidR="00171CB0" w:rsidRPr="003F7263" w:rsidRDefault="00171CB0" w:rsidP="00171CB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171CB0" w:rsidRPr="003F7263" w14:paraId="6CB70AB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D32F3C3" w14:textId="77777777" w:rsidR="00171CB0" w:rsidRPr="003F7263" w:rsidRDefault="00171CB0" w:rsidP="00171CB0">
            <w:pPr>
              <w:pStyle w:val="TAL"/>
              <w:rPr>
                <w:sz w:val="16"/>
                <w:szCs w:val="16"/>
              </w:rPr>
            </w:pPr>
            <w:r w:rsidRPr="003F7263">
              <w:rPr>
                <w:rFonts w:cs="Arial"/>
                <w:sz w:val="16"/>
                <w:szCs w:val="16"/>
              </w:rPr>
              <w:t>C117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6BE5AE1" w14:textId="77777777" w:rsidR="00171CB0" w:rsidRPr="003F7263" w:rsidRDefault="00171CB0" w:rsidP="00171CB0">
            <w:pPr>
              <w:pStyle w:val="TAL"/>
              <w:rPr>
                <w:sz w:val="16"/>
                <w:szCs w:val="16"/>
              </w:rPr>
            </w:pPr>
            <w:r w:rsidRPr="003F7263">
              <w:rPr>
                <w:rFonts w:cs="Arial"/>
                <w:sz w:val="16"/>
                <w:szCs w:val="16"/>
                <w:lang w:eastAsia="zh-CN"/>
              </w:rPr>
              <w:t>IF A.4.1-5/1 AND A.4.3.8-1/11 AND A.4.3.8-1/12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FB137D1" w14:textId="77777777" w:rsidR="00171CB0" w:rsidRPr="003F7263" w:rsidRDefault="00171CB0" w:rsidP="00171CB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171CB0" w:rsidRPr="003F7263" w14:paraId="7DF92CB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523EF3E"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C118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E9DFDA9"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E18F198"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171CB0" w:rsidRPr="003F7263" w14:paraId="745BCD4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B350973"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lastRenderedPageBreak/>
              <w:t>C119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CB8579F"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706363E"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171CB0" w:rsidRPr="003F7263" w14:paraId="044C4701"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0DFE894"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C120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EA34EF"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BFD6D06"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171CB0" w:rsidRPr="003F7263" w14:paraId="7D28B29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D4C95A0"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rPr>
              <w:t>C121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E151807"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A47BCF5" w14:textId="77777777" w:rsidR="00171CB0" w:rsidRPr="003F7263" w:rsidRDefault="00171CB0" w:rsidP="00171CB0">
            <w:pPr>
              <w:rPr>
                <w:rFonts w:ascii="Arial" w:hAnsi="Arial" w:cs="Arial"/>
                <w:sz w:val="16"/>
                <w:szCs w:val="16"/>
              </w:rPr>
            </w:pPr>
          </w:p>
        </w:tc>
      </w:tr>
      <w:tr w:rsidR="00171CB0" w:rsidRPr="003F7263" w14:paraId="48BDDAB6"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D57E515"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rPr>
              <w:t>C122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FFC2048" w14:textId="77777777" w:rsidR="00171CB0" w:rsidRPr="003F7263" w:rsidRDefault="00171CB0" w:rsidP="00171CB0">
            <w:pPr>
              <w:pStyle w:val="TAL"/>
              <w:rPr>
                <w:sz w:val="16"/>
                <w:szCs w:val="16"/>
                <w:lang w:eastAsia="zh-CN"/>
              </w:rPr>
            </w:pPr>
            <w:r w:rsidRPr="003F7263">
              <w:rPr>
                <w:sz w:val="16"/>
                <w:szCs w:val="16"/>
                <w:lang w:eastAsia="zh-CN"/>
              </w:rPr>
              <w:t>IF A.4.1-5/1 AND A.4.4-1/5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6F5934"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UL PDCP Packet Delay per DRB</w:t>
            </w:r>
          </w:p>
        </w:tc>
      </w:tr>
      <w:tr w:rsidR="00171CB0" w:rsidRPr="003F7263" w14:paraId="57AB229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67C4226" w14:textId="77777777" w:rsidR="00171CB0" w:rsidRPr="003F7263" w:rsidRDefault="00171CB0" w:rsidP="00171CB0">
            <w:pPr>
              <w:rPr>
                <w:rFonts w:ascii="Arial" w:hAnsi="Arial" w:cs="Arial"/>
                <w:sz w:val="16"/>
                <w:szCs w:val="16"/>
              </w:rPr>
            </w:pPr>
            <w:r w:rsidRPr="003F7263">
              <w:rPr>
                <w:rFonts w:ascii="Arial" w:hAnsi="Arial" w:cs="Arial"/>
                <w:sz w:val="16"/>
                <w:szCs w:val="16"/>
              </w:rPr>
              <w:t>C123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0270F6" w14:textId="77777777" w:rsidR="00171CB0" w:rsidRPr="003F7263" w:rsidRDefault="00171CB0" w:rsidP="00171CB0">
            <w:pPr>
              <w:pStyle w:val="TAL"/>
              <w:rPr>
                <w:sz w:val="16"/>
                <w:szCs w:val="16"/>
                <w:lang w:eastAsia="zh-CN"/>
              </w:rPr>
            </w:pPr>
            <w:r w:rsidRPr="003F7263">
              <w:rPr>
                <w:sz w:val="16"/>
                <w:szCs w:val="16"/>
                <w:lang w:eastAsia="zh-CN"/>
              </w:rPr>
              <w:t>IF A.4.1-5/1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B4804E"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171CB0" w:rsidRPr="003F7263" w14:paraId="0C4E4AEF"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B5B47EF"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C124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E37B6E" w14:textId="77777777" w:rsidR="00171CB0" w:rsidRPr="003F7263" w:rsidRDefault="00171CB0" w:rsidP="00171CB0">
            <w:pPr>
              <w:pStyle w:val="TAL"/>
              <w:rPr>
                <w:sz w:val="16"/>
                <w:szCs w:val="16"/>
                <w:lang w:eastAsia="zh-CN"/>
              </w:rPr>
            </w:pPr>
            <w:r w:rsidRPr="003F7263">
              <w:rPr>
                <w:sz w:val="16"/>
                <w:szCs w:val="16"/>
                <w:lang w:eastAsia="zh-CN"/>
              </w:rPr>
              <w:t>IF A.4.1-5/1 AND A.4.4-1/4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D032279"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171CB0" w:rsidRPr="003F7263" w14:paraId="2F3371BE"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29D7789" w14:textId="77777777" w:rsidR="00171CB0" w:rsidRPr="003F7263" w:rsidRDefault="00171CB0" w:rsidP="00171CB0">
            <w:pPr>
              <w:rPr>
                <w:rFonts w:ascii="Arial" w:hAnsi="Arial" w:cs="Arial"/>
                <w:sz w:val="16"/>
                <w:szCs w:val="16"/>
              </w:rPr>
            </w:pPr>
            <w:r w:rsidRPr="003F7263">
              <w:rPr>
                <w:rFonts w:ascii="Arial" w:hAnsi="Arial" w:cs="Arial"/>
                <w:sz w:val="16"/>
                <w:szCs w:val="16"/>
              </w:rPr>
              <w:t>C125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FF8BE6" w14:textId="77777777" w:rsidR="00171CB0" w:rsidRPr="003F7263" w:rsidRDefault="00171CB0" w:rsidP="00171CB0">
            <w:pPr>
              <w:pStyle w:val="TAL"/>
              <w:rPr>
                <w:sz w:val="16"/>
                <w:szCs w:val="16"/>
                <w:lang w:eastAsia="zh-CN"/>
              </w:rPr>
            </w:pPr>
            <w:r w:rsidRPr="003F7263">
              <w:rPr>
                <w:sz w:val="16"/>
                <w:szCs w:val="16"/>
                <w:lang w:eastAsia="zh-CN"/>
              </w:rPr>
              <w:t>IF A.4.1-5/1 AND A.4.4-1/6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FA6DB2F"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171CB0" w:rsidRPr="003F7263" w14:paraId="7F00B11B"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39F4D6E" w14:textId="77777777" w:rsidR="00171CB0" w:rsidRPr="003F7263" w:rsidRDefault="00171CB0" w:rsidP="00171CB0">
            <w:pPr>
              <w:rPr>
                <w:rFonts w:ascii="Arial" w:hAnsi="Arial" w:cs="Arial"/>
                <w:sz w:val="16"/>
                <w:szCs w:val="16"/>
              </w:rPr>
            </w:pPr>
            <w:r w:rsidRPr="003F7263">
              <w:rPr>
                <w:rFonts w:ascii="Arial" w:hAnsi="Arial" w:cs="Arial"/>
                <w:sz w:val="16"/>
                <w:szCs w:val="16"/>
              </w:rPr>
              <w:t>C126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16A52C5" w14:textId="77777777" w:rsidR="00171CB0" w:rsidRPr="003F7263" w:rsidRDefault="00171CB0" w:rsidP="00171CB0">
            <w:pPr>
              <w:pStyle w:val="TAL"/>
              <w:rPr>
                <w:sz w:val="16"/>
                <w:szCs w:val="16"/>
                <w:lang w:eastAsia="zh-CN"/>
              </w:rPr>
            </w:pPr>
            <w:r w:rsidRPr="003F7263">
              <w:rPr>
                <w:sz w:val="16"/>
                <w:szCs w:val="16"/>
                <w:lang w:eastAsia="zh-CN"/>
              </w:rPr>
              <w:t>IF A.4.1-5/1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F6394B" w14:textId="77777777" w:rsidR="00171CB0" w:rsidRPr="003F7263" w:rsidRDefault="00171CB0" w:rsidP="00171CB0">
            <w:pPr>
              <w:pStyle w:val="TAL"/>
            </w:pPr>
            <w:r w:rsidRPr="003F7263">
              <w:t xml:space="preserve">UEs supporting 5G Core and equipped with a GNSS or A-GNSS receiver to provide detailed location information. </w:t>
            </w:r>
          </w:p>
        </w:tc>
      </w:tr>
      <w:tr w:rsidR="00171CB0" w:rsidRPr="003F7263" w14:paraId="4A35BD9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8976838" w14:textId="77777777" w:rsidR="00171CB0" w:rsidRPr="003F7263" w:rsidRDefault="00171CB0" w:rsidP="00171CB0">
            <w:pPr>
              <w:rPr>
                <w:rFonts w:ascii="Arial" w:hAnsi="Arial" w:cs="Arial"/>
                <w:sz w:val="16"/>
                <w:szCs w:val="16"/>
              </w:rPr>
            </w:pPr>
            <w:r w:rsidRPr="003F7263">
              <w:rPr>
                <w:rFonts w:ascii="Arial" w:hAnsi="Arial" w:cs="Arial"/>
                <w:sz w:val="16"/>
                <w:szCs w:val="16"/>
              </w:rPr>
              <w:t>C127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861FA9"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B795EC7"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171CB0" w:rsidRPr="003F7263" w14:paraId="4AEA075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B79776" w14:textId="77777777" w:rsidR="00171CB0" w:rsidRPr="003F7263" w:rsidRDefault="00171CB0" w:rsidP="00171CB0">
            <w:pPr>
              <w:rPr>
                <w:rFonts w:ascii="Arial" w:hAnsi="Arial" w:cs="Arial"/>
                <w:sz w:val="16"/>
                <w:szCs w:val="16"/>
              </w:rPr>
            </w:pPr>
            <w:r w:rsidRPr="003F7263">
              <w:rPr>
                <w:rFonts w:ascii="Arial" w:hAnsi="Arial" w:cs="Arial"/>
                <w:sz w:val="16"/>
                <w:szCs w:val="16"/>
              </w:rPr>
              <w:t>C128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03A4D87"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7BD0EB6"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171CB0" w:rsidRPr="003F7263" w14:paraId="1B94A73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F28DA1F" w14:textId="77777777" w:rsidR="00171CB0" w:rsidRPr="003F7263" w:rsidRDefault="00171CB0" w:rsidP="00171CB0">
            <w:pPr>
              <w:rPr>
                <w:rFonts w:ascii="Arial" w:hAnsi="Arial" w:cs="Arial"/>
                <w:sz w:val="16"/>
                <w:szCs w:val="16"/>
              </w:rPr>
            </w:pPr>
            <w:r w:rsidRPr="003F7263">
              <w:rPr>
                <w:rFonts w:ascii="Arial" w:hAnsi="Arial" w:cs="Arial"/>
                <w:sz w:val="16"/>
                <w:szCs w:val="16"/>
              </w:rPr>
              <w:t>C129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D44833F"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rPr>
              <w:t>IF A.4.1-5/1 AND A.4.3.7-1/18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86BD344"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RRC message Segmentation in the UL</w:t>
            </w:r>
          </w:p>
        </w:tc>
      </w:tr>
      <w:tr w:rsidR="00171CB0" w:rsidRPr="003F7263" w14:paraId="64541542"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0DF4504" w14:textId="77777777" w:rsidR="00171CB0" w:rsidRPr="003F7263" w:rsidRDefault="00171CB0" w:rsidP="00171CB0">
            <w:pPr>
              <w:rPr>
                <w:rFonts w:ascii="Arial" w:hAnsi="Arial" w:cs="Arial"/>
                <w:sz w:val="16"/>
                <w:szCs w:val="16"/>
              </w:rPr>
            </w:pPr>
            <w:r w:rsidRPr="003F7263">
              <w:rPr>
                <w:rFonts w:ascii="Arial" w:hAnsi="Arial" w:cs="Arial"/>
                <w:sz w:val="16"/>
                <w:szCs w:val="16"/>
              </w:rPr>
              <w:t>C130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0677D1A"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rPr>
              <w:t>IF A.4.1-5/1 AND A.4.3.8-1/15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D370F56"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inter-frequency DAPS handover</w:t>
            </w:r>
          </w:p>
        </w:tc>
      </w:tr>
      <w:tr w:rsidR="00171CB0" w:rsidRPr="003F7263" w14:paraId="21D6FBA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8C063FD" w14:textId="77777777" w:rsidR="00171CB0" w:rsidRPr="003F7263" w:rsidRDefault="00171CB0" w:rsidP="00171CB0">
            <w:pPr>
              <w:rPr>
                <w:rFonts w:ascii="Arial" w:hAnsi="Arial" w:cs="Arial"/>
                <w:sz w:val="16"/>
                <w:szCs w:val="16"/>
              </w:rPr>
            </w:pPr>
            <w:r w:rsidRPr="003F7263">
              <w:rPr>
                <w:rFonts w:ascii="Arial" w:hAnsi="Arial" w:cs="Arial"/>
                <w:sz w:val="16"/>
                <w:szCs w:val="16"/>
              </w:rPr>
              <w:t>C131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C8A0AC"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6C8D66D" w14:textId="77777777" w:rsidR="00171CB0" w:rsidRPr="003F7263" w:rsidRDefault="00171CB0" w:rsidP="00171CB0">
            <w:pPr>
              <w:rPr>
                <w:rFonts w:ascii="Arial" w:hAnsi="Arial" w:cs="Arial"/>
                <w:sz w:val="16"/>
                <w:szCs w:val="16"/>
              </w:rPr>
            </w:pPr>
            <w:r w:rsidRPr="003F7263">
              <w:rPr>
                <w:rFonts w:ascii="Arial" w:hAnsi="Arial"/>
                <w:sz w:val="16"/>
                <w:szCs w:val="16"/>
              </w:rPr>
              <w:t>UEs supporting 5G Core and SNPN</w:t>
            </w:r>
          </w:p>
        </w:tc>
      </w:tr>
      <w:tr w:rsidR="00171CB0" w:rsidRPr="003F7263" w14:paraId="0BB40F3F"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81DAC9" w14:textId="77777777" w:rsidR="00171CB0" w:rsidRPr="003F7263" w:rsidRDefault="00171CB0" w:rsidP="00171CB0">
            <w:pPr>
              <w:rPr>
                <w:rFonts w:ascii="Arial" w:hAnsi="Arial" w:cs="Arial"/>
                <w:sz w:val="16"/>
                <w:szCs w:val="16"/>
              </w:rPr>
            </w:pPr>
            <w:r w:rsidRPr="003F7263">
              <w:rPr>
                <w:rFonts w:ascii="Arial" w:hAnsi="Arial" w:cs="Arial"/>
                <w:sz w:val="16"/>
                <w:szCs w:val="16"/>
              </w:rPr>
              <w:t>C132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B3410A"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ED2E550" w14:textId="77777777" w:rsidR="00171CB0" w:rsidRPr="003F7263" w:rsidRDefault="00171CB0" w:rsidP="00171CB0">
            <w:pPr>
              <w:rPr>
                <w:rFonts w:ascii="Arial" w:hAnsi="Arial" w:cs="Arial"/>
                <w:sz w:val="16"/>
                <w:szCs w:val="16"/>
              </w:rPr>
            </w:pPr>
            <w:r w:rsidRPr="003F7263">
              <w:rPr>
                <w:rFonts w:ascii="Arial" w:hAnsi="Arial"/>
                <w:sz w:val="16"/>
                <w:szCs w:val="16"/>
              </w:rPr>
              <w:t>UEs supporting 5G Core and CAG</w:t>
            </w:r>
          </w:p>
        </w:tc>
      </w:tr>
      <w:tr w:rsidR="00171CB0" w:rsidRPr="003F7263" w14:paraId="3F6F2573"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B9ADEB" w14:textId="77777777" w:rsidR="00171CB0" w:rsidRPr="003F7263" w:rsidRDefault="00171CB0" w:rsidP="00171CB0">
            <w:pPr>
              <w:rPr>
                <w:rFonts w:ascii="Arial" w:hAnsi="Arial" w:cs="Arial"/>
                <w:sz w:val="16"/>
                <w:szCs w:val="16"/>
              </w:rPr>
            </w:pPr>
            <w:r w:rsidRPr="003F7263">
              <w:rPr>
                <w:rFonts w:ascii="Arial" w:hAnsi="Arial" w:cs="Arial"/>
                <w:sz w:val="16"/>
                <w:szCs w:val="16"/>
              </w:rPr>
              <w:t>C133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51D589"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1798EFB"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171CB0" w:rsidRPr="003F7263" w14:paraId="3CCD9CE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5FC86B1" w14:textId="77777777" w:rsidR="00171CB0" w:rsidRPr="003F7263" w:rsidRDefault="00171CB0" w:rsidP="00171CB0">
            <w:pPr>
              <w:rPr>
                <w:rFonts w:ascii="Arial" w:hAnsi="Arial" w:cs="Arial"/>
                <w:sz w:val="16"/>
                <w:szCs w:val="16"/>
              </w:rPr>
            </w:pPr>
            <w:r w:rsidRPr="003F7263">
              <w:rPr>
                <w:rFonts w:ascii="Arial" w:hAnsi="Arial" w:cs="Arial"/>
                <w:sz w:val="16"/>
                <w:szCs w:val="16"/>
              </w:rPr>
              <w:t>C134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3C80CF0"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A54ED3"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PUSCH repetition type B</w:t>
            </w:r>
          </w:p>
        </w:tc>
      </w:tr>
      <w:tr w:rsidR="00171CB0" w:rsidRPr="003F7263" w14:paraId="4D41A74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7089F0F" w14:textId="77777777" w:rsidR="00171CB0" w:rsidRPr="003F7263" w:rsidRDefault="00171CB0" w:rsidP="00171CB0">
            <w:pPr>
              <w:rPr>
                <w:rFonts w:ascii="Arial" w:hAnsi="Arial" w:cs="Arial"/>
                <w:sz w:val="16"/>
                <w:szCs w:val="16"/>
              </w:rPr>
            </w:pPr>
            <w:r w:rsidRPr="003F7263">
              <w:rPr>
                <w:rFonts w:ascii="Arial" w:hAnsi="Arial" w:cs="Arial"/>
                <w:sz w:val="16"/>
                <w:szCs w:val="16"/>
              </w:rPr>
              <w:t>C135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CAE02F"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074DD4"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2-Step RACH</w:t>
            </w:r>
          </w:p>
        </w:tc>
      </w:tr>
      <w:tr w:rsidR="00171CB0" w:rsidRPr="003F7263" w14:paraId="5D47B381"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BBA396" w14:textId="77777777" w:rsidR="00171CB0" w:rsidRPr="003F7263" w:rsidRDefault="00171CB0" w:rsidP="00171CB0">
            <w:pPr>
              <w:pStyle w:val="TAL"/>
              <w:rPr>
                <w:rFonts w:cs="Arial"/>
                <w:sz w:val="16"/>
                <w:szCs w:val="16"/>
              </w:rPr>
            </w:pPr>
            <w:r w:rsidRPr="003F7263">
              <w:rPr>
                <w:sz w:val="16"/>
                <w:szCs w:val="16"/>
                <w:lang w:eastAsia="zh-CN"/>
              </w:rPr>
              <w:t>C136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B7FAC4D" w14:textId="77777777" w:rsidR="00171CB0" w:rsidRPr="003F7263" w:rsidRDefault="00171CB0" w:rsidP="00171CB0">
            <w:pPr>
              <w:pStyle w:val="TAL"/>
              <w:rPr>
                <w:rFonts w:cs="Arial"/>
                <w:sz w:val="16"/>
                <w:szCs w:val="16"/>
                <w:lang w:eastAsia="zh-CN"/>
              </w:rPr>
            </w:pPr>
            <w:r w:rsidRPr="003F7263">
              <w:rPr>
                <w:sz w:val="16"/>
                <w:szCs w:val="16"/>
                <w:lang w:eastAsia="zh-CN"/>
              </w:rPr>
              <w:t>IF A.4.1-5/1 AND A.4.4-1/3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C01D4A6" w14:textId="77777777" w:rsidR="00171CB0" w:rsidRPr="003F7263" w:rsidRDefault="00171CB0" w:rsidP="00171CB0">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171CB0" w:rsidRPr="003F7263" w14:paraId="474FF7A8"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2BE357B" w14:textId="77777777" w:rsidR="00171CB0" w:rsidRPr="003F7263" w:rsidRDefault="00171CB0" w:rsidP="00171CB0">
            <w:pPr>
              <w:pStyle w:val="TAL"/>
              <w:rPr>
                <w:rFonts w:cs="Arial"/>
                <w:sz w:val="16"/>
                <w:szCs w:val="16"/>
              </w:rPr>
            </w:pPr>
            <w:r w:rsidRPr="003F7263">
              <w:rPr>
                <w:sz w:val="16"/>
                <w:szCs w:val="16"/>
                <w:lang w:eastAsia="zh-CN"/>
              </w:rPr>
              <w:t>C137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166C73" w14:textId="77777777" w:rsidR="00171CB0" w:rsidRPr="003F7263" w:rsidRDefault="00171CB0" w:rsidP="00171CB0">
            <w:pPr>
              <w:pStyle w:val="TAL"/>
              <w:rPr>
                <w:rFonts w:cs="Arial"/>
                <w:sz w:val="16"/>
                <w:szCs w:val="16"/>
                <w:lang w:eastAsia="zh-CN"/>
              </w:rPr>
            </w:pPr>
            <w:r w:rsidRPr="003F7263">
              <w:rPr>
                <w:sz w:val="16"/>
                <w:szCs w:val="16"/>
                <w:lang w:eastAsia="zh-CN"/>
              </w:rPr>
              <w:t>IF A.4.1-5/1 AND A.4.4-1/12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54B5D87" w14:textId="77777777" w:rsidR="00171CB0" w:rsidRPr="003F7263" w:rsidRDefault="00171CB0" w:rsidP="00171CB0">
            <w:pPr>
              <w:pStyle w:val="TAL"/>
              <w:rPr>
                <w:rFonts w:cs="Arial"/>
                <w:sz w:val="16"/>
                <w:szCs w:val="16"/>
              </w:rPr>
            </w:pPr>
            <w:r w:rsidRPr="003F7263">
              <w:rPr>
                <w:sz w:val="16"/>
                <w:szCs w:val="16"/>
              </w:rPr>
              <w:t>UEs supporting 5G core and Bluetooth measurements in RRC_IDLE and RRC_INACTIVE state</w:t>
            </w:r>
          </w:p>
        </w:tc>
      </w:tr>
      <w:tr w:rsidR="00171CB0" w:rsidRPr="003F7263" w14:paraId="402FC92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1DCCC49" w14:textId="77777777" w:rsidR="00171CB0" w:rsidRPr="003F7263" w:rsidRDefault="00171CB0" w:rsidP="00171CB0">
            <w:pPr>
              <w:pStyle w:val="TAL"/>
              <w:rPr>
                <w:rFonts w:cs="Arial"/>
                <w:sz w:val="16"/>
                <w:szCs w:val="16"/>
              </w:rPr>
            </w:pPr>
            <w:r w:rsidRPr="003F7263">
              <w:rPr>
                <w:sz w:val="16"/>
                <w:szCs w:val="16"/>
                <w:lang w:eastAsia="zh-CN"/>
              </w:rPr>
              <w:t>C138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95E7B4" w14:textId="77777777" w:rsidR="00171CB0" w:rsidRPr="003F7263" w:rsidRDefault="00171CB0" w:rsidP="00171CB0">
            <w:pPr>
              <w:pStyle w:val="TAL"/>
              <w:rPr>
                <w:rFonts w:cs="Arial"/>
                <w:sz w:val="16"/>
                <w:szCs w:val="16"/>
                <w:lang w:eastAsia="zh-CN"/>
              </w:rPr>
            </w:pPr>
            <w:r w:rsidRPr="003F7263">
              <w:rPr>
                <w:sz w:val="16"/>
                <w:szCs w:val="16"/>
                <w:lang w:eastAsia="zh-CN"/>
              </w:rPr>
              <w:t>IF A.4.1-5/1 AND A.4.4-1/13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E6E6C5" w14:textId="77777777" w:rsidR="00171CB0" w:rsidRPr="003F7263" w:rsidRDefault="00171CB0" w:rsidP="00171CB0">
            <w:pPr>
              <w:pStyle w:val="TAL"/>
              <w:rPr>
                <w:rFonts w:cs="Arial"/>
                <w:sz w:val="16"/>
                <w:szCs w:val="16"/>
              </w:rPr>
            </w:pPr>
            <w:r w:rsidRPr="003F7263">
              <w:rPr>
                <w:sz w:val="16"/>
                <w:szCs w:val="16"/>
              </w:rPr>
              <w:t>UEs supporting 5G core and WLAN measurements in RRC_IDLE and RRC_INACTIVE state</w:t>
            </w:r>
          </w:p>
        </w:tc>
      </w:tr>
      <w:tr w:rsidR="00171CB0" w:rsidRPr="003F7263" w14:paraId="68E2CA02"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443F0D" w14:textId="77777777" w:rsidR="00171CB0" w:rsidRPr="003F7263" w:rsidRDefault="00171CB0" w:rsidP="00171CB0">
            <w:pPr>
              <w:pStyle w:val="TAL"/>
              <w:rPr>
                <w:rFonts w:cs="Arial"/>
                <w:sz w:val="16"/>
                <w:szCs w:val="16"/>
              </w:rPr>
            </w:pPr>
            <w:r w:rsidRPr="003F7263">
              <w:rPr>
                <w:sz w:val="16"/>
                <w:szCs w:val="16"/>
                <w:lang w:eastAsia="zh-CN"/>
              </w:rPr>
              <w:t>C139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9338873" w14:textId="77777777" w:rsidR="00171CB0" w:rsidRPr="003F7263" w:rsidRDefault="00171CB0" w:rsidP="00171CB0">
            <w:pPr>
              <w:pStyle w:val="TAL"/>
              <w:rPr>
                <w:rFonts w:cs="Arial"/>
                <w:sz w:val="16"/>
                <w:szCs w:val="16"/>
                <w:lang w:eastAsia="zh-CN"/>
              </w:rPr>
            </w:pPr>
            <w:r w:rsidRPr="003F7263">
              <w:rPr>
                <w:sz w:val="16"/>
                <w:szCs w:val="16"/>
                <w:lang w:eastAsia="zh-CN"/>
              </w:rPr>
              <w:t>IF A.4.1-5/1 AND (A.4.4-1/7 OR A.4.4-1/8 OR A.4.4-1/9)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067C7E" w14:textId="77777777" w:rsidR="00171CB0" w:rsidRPr="003F7263" w:rsidRDefault="00171CB0" w:rsidP="00171CB0">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171CB0" w:rsidRPr="003F7263" w14:paraId="4E045CAE"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F6C9F91" w14:textId="77777777" w:rsidR="00171CB0" w:rsidRPr="003F7263" w:rsidRDefault="00171CB0" w:rsidP="00171CB0">
            <w:pPr>
              <w:rPr>
                <w:rFonts w:ascii="Arial" w:hAnsi="Arial" w:cs="Arial"/>
                <w:sz w:val="16"/>
                <w:szCs w:val="16"/>
              </w:rPr>
            </w:pPr>
            <w:r w:rsidRPr="003F7263">
              <w:rPr>
                <w:rFonts w:ascii="Arial" w:hAnsi="Arial" w:cs="Arial"/>
                <w:sz w:val="16"/>
                <w:szCs w:val="16"/>
              </w:rPr>
              <w:t>C140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326CA5"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A7ED027"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171CB0" w:rsidRPr="003F7263" w14:paraId="31487FB2"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8646A5C" w14:textId="77777777" w:rsidR="00171CB0" w:rsidRPr="003F7263" w:rsidRDefault="00171CB0" w:rsidP="00171CB0">
            <w:pPr>
              <w:rPr>
                <w:rFonts w:ascii="Arial" w:hAnsi="Arial" w:cs="Arial"/>
                <w:sz w:val="16"/>
                <w:szCs w:val="16"/>
              </w:rPr>
            </w:pPr>
            <w:r w:rsidRPr="003F7263">
              <w:rPr>
                <w:rFonts w:ascii="Arial" w:hAnsi="Arial" w:cs="Arial"/>
                <w:sz w:val="16"/>
                <w:szCs w:val="16"/>
              </w:rPr>
              <w:t>C141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F511B85"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999DD3"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171CB0" w:rsidRPr="003F7263" w14:paraId="284B87B6"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557938D" w14:textId="77777777" w:rsidR="00171CB0" w:rsidRPr="003F7263" w:rsidRDefault="00171CB0" w:rsidP="00171CB0">
            <w:pPr>
              <w:rPr>
                <w:rFonts w:ascii="Arial" w:hAnsi="Arial" w:cs="Arial"/>
                <w:sz w:val="16"/>
                <w:szCs w:val="16"/>
              </w:rPr>
            </w:pPr>
            <w:r w:rsidRPr="003F7263">
              <w:rPr>
                <w:rFonts w:ascii="Arial" w:hAnsi="Arial" w:cs="Arial"/>
                <w:sz w:val="16"/>
                <w:szCs w:val="16"/>
              </w:rPr>
              <w:t>C142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C4516D"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74AE32"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171CB0" w:rsidRPr="003F7263" w14:paraId="1801D96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4A218E5" w14:textId="77777777" w:rsidR="00171CB0" w:rsidRPr="003F7263" w:rsidRDefault="00171CB0" w:rsidP="00171CB0">
            <w:pPr>
              <w:pStyle w:val="TAL"/>
              <w:rPr>
                <w:sz w:val="16"/>
                <w:szCs w:val="18"/>
              </w:rPr>
            </w:pPr>
            <w:r w:rsidRPr="003F7263">
              <w:rPr>
                <w:sz w:val="16"/>
                <w:szCs w:val="18"/>
                <w:lang w:eastAsia="zh-CN"/>
              </w:rPr>
              <w:lastRenderedPageBreak/>
              <w:t>C143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9A209D9" w14:textId="77777777" w:rsidR="00171CB0" w:rsidRPr="003F7263" w:rsidRDefault="00171CB0" w:rsidP="00171CB0">
            <w:pPr>
              <w:pStyle w:val="TAL"/>
              <w:rPr>
                <w:sz w:val="16"/>
                <w:szCs w:val="18"/>
                <w:lang w:eastAsia="zh-CN"/>
              </w:rPr>
            </w:pPr>
            <w:r w:rsidRPr="003F7263">
              <w:rPr>
                <w:sz w:val="16"/>
                <w:szCs w:val="18"/>
                <w:lang w:eastAsia="zh-CN"/>
              </w:rPr>
              <w:t>IF A.4.1-5/1 AND ([10] A.4.1-1/1 OR [10] A.4.1-1/2)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86078AA" w14:textId="77777777" w:rsidR="00171CB0" w:rsidRPr="003F7263" w:rsidRDefault="00171CB0" w:rsidP="00171CB0">
            <w:pPr>
              <w:pStyle w:val="TAL"/>
              <w:rPr>
                <w:sz w:val="16"/>
                <w:szCs w:val="18"/>
              </w:rPr>
            </w:pPr>
            <w:r w:rsidRPr="003F7263">
              <w:rPr>
                <w:sz w:val="16"/>
                <w:szCs w:val="18"/>
              </w:rPr>
              <w:t>UEs supporting 5G Core and E-UTRA and standalone GNSS receiver to provide detailed location information</w:t>
            </w:r>
          </w:p>
        </w:tc>
      </w:tr>
      <w:tr w:rsidR="00171CB0" w:rsidRPr="003F7263" w14:paraId="4CA3C6F1"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9FD9DAF" w14:textId="77777777" w:rsidR="00171CB0" w:rsidRPr="003F7263" w:rsidRDefault="00171CB0" w:rsidP="00171CB0">
            <w:pPr>
              <w:pStyle w:val="TAL"/>
              <w:rPr>
                <w:sz w:val="16"/>
                <w:szCs w:val="18"/>
              </w:rPr>
            </w:pPr>
            <w:r w:rsidRPr="003F7263">
              <w:rPr>
                <w:sz w:val="16"/>
                <w:szCs w:val="18"/>
                <w:lang w:eastAsia="zh-CN"/>
              </w:rPr>
              <w:t>C144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196F993" w14:textId="77777777" w:rsidR="00171CB0" w:rsidRPr="003F7263" w:rsidRDefault="00171CB0" w:rsidP="00171CB0">
            <w:pPr>
              <w:pStyle w:val="TAL"/>
              <w:rPr>
                <w:sz w:val="16"/>
                <w:szCs w:val="18"/>
                <w:lang w:eastAsia="zh-CN"/>
              </w:rPr>
            </w:pPr>
            <w:r w:rsidRPr="003F7263">
              <w:rPr>
                <w:sz w:val="16"/>
                <w:szCs w:val="18"/>
                <w:lang w:eastAsia="zh-CN"/>
              </w:rPr>
              <w:t>IF A.4.1-5/1 AND ([10] A.4.1-1/1 OR [10] A.4.1-1/2)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F13C52" w14:textId="77777777" w:rsidR="00171CB0" w:rsidRPr="003F7263" w:rsidRDefault="00171CB0" w:rsidP="00171CB0">
            <w:pPr>
              <w:pStyle w:val="TAL"/>
              <w:rPr>
                <w:sz w:val="16"/>
                <w:szCs w:val="18"/>
              </w:rPr>
            </w:pPr>
            <w:r w:rsidRPr="003F7263">
              <w:rPr>
                <w:sz w:val="16"/>
                <w:szCs w:val="18"/>
              </w:rPr>
              <w:t>UEs supporting 5G Core and E-UTRA and logged measurements in RRC_IDLE</w:t>
            </w:r>
            <w:r w:rsidRPr="003F7263">
              <w:rPr>
                <w:rFonts w:eastAsia="宋体"/>
                <w:sz w:val="16"/>
                <w:szCs w:val="18"/>
              </w:rPr>
              <w:t xml:space="preserve"> and RRC_INACTIVE</w:t>
            </w:r>
          </w:p>
        </w:tc>
      </w:tr>
      <w:tr w:rsidR="00171CB0" w:rsidRPr="003F7263" w14:paraId="750BE6C6"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213EB62" w14:textId="77777777" w:rsidR="00171CB0" w:rsidRPr="003F7263" w:rsidRDefault="00171CB0" w:rsidP="00171CB0">
            <w:pPr>
              <w:pStyle w:val="TAL"/>
              <w:rPr>
                <w:sz w:val="16"/>
                <w:szCs w:val="18"/>
                <w:lang w:eastAsia="zh-CN"/>
              </w:rPr>
            </w:pPr>
            <w:r w:rsidRPr="003F7263">
              <w:rPr>
                <w:rFonts w:cs="Arial"/>
                <w:sz w:val="16"/>
                <w:szCs w:val="16"/>
              </w:rPr>
              <w:t>C145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39F4A8" w14:textId="77777777" w:rsidR="00171CB0" w:rsidRPr="003F7263" w:rsidRDefault="00171CB0" w:rsidP="00171CB0">
            <w:pPr>
              <w:pStyle w:val="TAL"/>
              <w:rPr>
                <w:sz w:val="16"/>
                <w:szCs w:val="18"/>
                <w:lang w:eastAsia="zh-CN"/>
              </w:rPr>
            </w:pPr>
            <w:r w:rsidRPr="003F7263">
              <w:rPr>
                <w:rFonts w:cs="Arial"/>
                <w:sz w:val="16"/>
                <w:szCs w:val="16"/>
              </w:rPr>
              <w:t>IF A.4.1-5/1 AND A.4.3.7-1/29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76B93A4" w14:textId="77777777" w:rsidR="00171CB0" w:rsidRPr="003F7263" w:rsidRDefault="00171CB0" w:rsidP="00171CB0">
            <w:pPr>
              <w:pStyle w:val="TAL"/>
              <w:rPr>
                <w:sz w:val="16"/>
                <w:szCs w:val="18"/>
              </w:rPr>
            </w:pPr>
            <w:r w:rsidRPr="003F7263">
              <w:rPr>
                <w:rFonts w:cs="Arial"/>
                <w:sz w:val="16"/>
                <w:szCs w:val="16"/>
              </w:rPr>
              <w:t>UEs supporting 5G Core and release preference assistance information</w:t>
            </w:r>
          </w:p>
        </w:tc>
      </w:tr>
      <w:tr w:rsidR="00171CB0" w:rsidRPr="003F7263" w14:paraId="02884E5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A11EDB" w14:textId="77777777" w:rsidR="00171CB0" w:rsidRPr="003F7263" w:rsidRDefault="00171CB0" w:rsidP="00171CB0">
            <w:pPr>
              <w:pStyle w:val="TAL"/>
              <w:rPr>
                <w:rFonts w:cs="Arial"/>
                <w:sz w:val="16"/>
                <w:szCs w:val="16"/>
              </w:rPr>
            </w:pPr>
            <w:r w:rsidRPr="003F7263">
              <w:rPr>
                <w:rFonts w:cs="Arial"/>
                <w:sz w:val="16"/>
                <w:szCs w:val="16"/>
              </w:rPr>
              <w:t>C146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429AB2D" w14:textId="77777777" w:rsidR="00171CB0" w:rsidRPr="003F7263" w:rsidRDefault="00171CB0" w:rsidP="00171CB0">
            <w:pPr>
              <w:pStyle w:val="TAL"/>
              <w:rPr>
                <w:rFonts w:cs="Arial"/>
                <w:sz w:val="16"/>
                <w:szCs w:val="16"/>
              </w:rPr>
            </w:pPr>
            <w:r w:rsidRPr="003F7263">
              <w:rPr>
                <w:rFonts w:cs="Arial"/>
                <w:sz w:val="16"/>
                <w:szCs w:val="16"/>
                <w:lang w:eastAsia="zh-CN"/>
              </w:rPr>
              <w:t>IF A.4.3.2-1/52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D989B3E" w14:textId="77777777" w:rsidR="00171CB0" w:rsidRPr="003F7263" w:rsidRDefault="00171CB0" w:rsidP="00171CB0">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171CB0" w:rsidRPr="003F7263" w14:paraId="2357C8A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2328858" w14:textId="77777777" w:rsidR="00171CB0" w:rsidRPr="003F7263" w:rsidRDefault="00171CB0" w:rsidP="00171CB0">
            <w:pPr>
              <w:pStyle w:val="TAL"/>
              <w:rPr>
                <w:rFonts w:cs="Arial"/>
                <w:sz w:val="16"/>
                <w:szCs w:val="16"/>
              </w:rPr>
            </w:pPr>
            <w:r w:rsidRPr="00A71616">
              <w:rPr>
                <w:rFonts w:cs="Arial"/>
                <w:sz w:val="16"/>
                <w:szCs w:val="16"/>
              </w:rPr>
              <w:t>C146a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7A573E9" w14:textId="77777777" w:rsidR="00171CB0" w:rsidRPr="003F7263" w:rsidRDefault="00171CB0" w:rsidP="00171CB0">
            <w:pPr>
              <w:pStyle w:val="TAL"/>
              <w:rPr>
                <w:rFonts w:cs="Arial"/>
                <w:sz w:val="16"/>
                <w:szCs w:val="16"/>
                <w:lang w:eastAsia="zh-CN"/>
              </w:rPr>
            </w:pPr>
            <w:r w:rsidRPr="001D7D57">
              <w:rPr>
                <w:rFonts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15C7742" w14:textId="77777777" w:rsidR="00171CB0" w:rsidRPr="003F7263" w:rsidRDefault="00171CB0" w:rsidP="00171CB0">
            <w:pPr>
              <w:pStyle w:val="TAL"/>
              <w:rPr>
                <w:rFonts w:cs="Arial"/>
                <w:sz w:val="16"/>
                <w:szCs w:val="16"/>
              </w:rPr>
            </w:pPr>
            <w:r w:rsidRPr="001D7D57">
              <w:rPr>
                <w:rFonts w:cs="Arial"/>
                <w:sz w:val="16"/>
                <w:szCs w:val="16"/>
              </w:rPr>
              <w:t>C</w:t>
            </w:r>
          </w:p>
        </w:tc>
      </w:tr>
      <w:tr w:rsidR="00171CB0" w:rsidRPr="003F7263" w14:paraId="54EB55CE"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9B8EEC0"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C147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AC3E46"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8DDED74" w14:textId="77777777" w:rsidR="00171CB0" w:rsidRPr="003F7263" w:rsidRDefault="00171CB0" w:rsidP="00171CB0">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171CB0" w:rsidRPr="003F7263" w14:paraId="116EEDAE"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347916E" w14:textId="77777777" w:rsidR="00171CB0" w:rsidRPr="003F7263" w:rsidRDefault="00171CB0" w:rsidP="00171CB0">
            <w:pPr>
              <w:rPr>
                <w:rFonts w:ascii="Arial" w:hAnsi="Arial" w:cs="Arial"/>
                <w:sz w:val="16"/>
                <w:szCs w:val="16"/>
              </w:rPr>
            </w:pPr>
            <w:r w:rsidRPr="003F7263">
              <w:rPr>
                <w:rFonts w:ascii="Arial" w:hAnsi="Arial" w:cs="Arial"/>
                <w:sz w:val="16"/>
                <w:szCs w:val="16"/>
              </w:rPr>
              <w:t>C148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A321BF"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526EBC"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171CB0" w:rsidRPr="003F7263" w14:paraId="61FFDE0E"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7A0D558" w14:textId="77777777" w:rsidR="00171CB0" w:rsidRPr="003F7263" w:rsidRDefault="00171CB0" w:rsidP="00171CB0">
            <w:pPr>
              <w:rPr>
                <w:rFonts w:ascii="Arial" w:hAnsi="Arial" w:cs="Arial"/>
                <w:sz w:val="16"/>
                <w:szCs w:val="16"/>
              </w:rPr>
            </w:pPr>
            <w:r w:rsidRPr="003F7263">
              <w:rPr>
                <w:rFonts w:ascii="Arial" w:hAnsi="Arial" w:cs="Arial"/>
                <w:sz w:val="16"/>
                <w:szCs w:val="16"/>
              </w:rPr>
              <w:t>C149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0258675"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AA40926"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171CB0" w:rsidRPr="003F7263" w14:paraId="10B69F7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F6A477" w14:textId="77777777" w:rsidR="00171CB0" w:rsidRPr="003F7263" w:rsidRDefault="00171CB0" w:rsidP="00171CB0">
            <w:pPr>
              <w:rPr>
                <w:rFonts w:ascii="Arial" w:hAnsi="Arial" w:cs="Arial"/>
                <w:sz w:val="16"/>
                <w:szCs w:val="16"/>
              </w:rPr>
            </w:pPr>
            <w:r w:rsidRPr="003F7263">
              <w:rPr>
                <w:rFonts w:ascii="Arial" w:hAnsi="Arial" w:cs="Arial"/>
                <w:sz w:val="16"/>
                <w:szCs w:val="16"/>
              </w:rPr>
              <w:t>C150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41039DB"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D884B1F" w14:textId="77777777" w:rsidR="00171CB0" w:rsidRPr="003F7263" w:rsidRDefault="00171CB0" w:rsidP="00171CB0">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171CB0" w:rsidRPr="003F7263" w14:paraId="7549E201"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9101203" w14:textId="77777777" w:rsidR="00171CB0" w:rsidRPr="003F7263" w:rsidRDefault="00171CB0" w:rsidP="00171CB0">
            <w:pPr>
              <w:rPr>
                <w:rFonts w:ascii="Arial" w:hAnsi="Arial" w:cs="Arial"/>
                <w:sz w:val="16"/>
                <w:szCs w:val="16"/>
              </w:rPr>
            </w:pPr>
            <w:r w:rsidRPr="003F7263">
              <w:rPr>
                <w:rFonts w:ascii="Arial" w:hAnsi="Arial" w:cs="Arial"/>
                <w:sz w:val="16"/>
                <w:szCs w:val="16"/>
              </w:rPr>
              <w:t>C151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88FD403"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0C51F2E"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171CB0" w:rsidRPr="003F7263" w14:paraId="6043895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E702658" w14:textId="77777777" w:rsidR="00171CB0" w:rsidRPr="003F7263" w:rsidRDefault="00171CB0" w:rsidP="00171CB0">
            <w:pPr>
              <w:rPr>
                <w:rFonts w:ascii="Arial" w:hAnsi="Arial" w:cs="Arial"/>
                <w:sz w:val="16"/>
                <w:szCs w:val="16"/>
              </w:rPr>
            </w:pPr>
            <w:r w:rsidRPr="003F7263">
              <w:rPr>
                <w:rFonts w:ascii="Arial" w:hAnsi="Arial" w:cs="Arial"/>
                <w:sz w:val="16"/>
                <w:szCs w:val="16"/>
              </w:rPr>
              <w:t>C152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7BB9B0"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88F65DC"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171CB0" w:rsidRPr="003F7263" w14:paraId="2A388D5F"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9F93922" w14:textId="77777777" w:rsidR="00171CB0" w:rsidRPr="003F7263" w:rsidRDefault="00171CB0" w:rsidP="00171CB0">
            <w:pPr>
              <w:pStyle w:val="TAL"/>
              <w:rPr>
                <w:rFonts w:cs="Arial"/>
              </w:rPr>
            </w:pPr>
            <w:r w:rsidRPr="003F7263">
              <w:t>C153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911955D" w14:textId="77777777" w:rsidR="00171CB0" w:rsidRPr="003F7263" w:rsidRDefault="00171CB0" w:rsidP="00171CB0">
            <w:pPr>
              <w:pStyle w:val="TAL"/>
              <w:rPr>
                <w:rFonts w:cs="Arial"/>
                <w:sz w:val="16"/>
                <w:szCs w:val="16"/>
                <w:lang w:eastAsia="zh-CN"/>
              </w:rPr>
            </w:pPr>
            <w:r w:rsidRPr="003F7263">
              <w:rPr>
                <w:sz w:val="16"/>
                <w:szCs w:val="16"/>
              </w:rPr>
              <w:t>IF A.4.1-3/2 AND A.4.3.8-1/19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29BB342" w14:textId="77777777" w:rsidR="00171CB0" w:rsidRPr="00B46C9E" w:rsidRDefault="00171CB0" w:rsidP="00171CB0">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tr w:rsidR="00171CB0" w:rsidRPr="003F7263" w14:paraId="1FFF83B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694374D" w14:textId="77777777" w:rsidR="00171CB0" w:rsidRPr="003F7263" w:rsidRDefault="00171CB0" w:rsidP="00171CB0">
            <w:pPr>
              <w:rPr>
                <w:rFonts w:ascii="Arial" w:hAnsi="Arial" w:cs="Arial"/>
                <w:sz w:val="16"/>
                <w:szCs w:val="16"/>
              </w:rPr>
            </w:pPr>
            <w:r w:rsidRPr="003F7263">
              <w:rPr>
                <w:rFonts w:ascii="Arial" w:hAnsi="Arial" w:cs="Arial"/>
                <w:sz w:val="16"/>
                <w:szCs w:val="16"/>
              </w:rPr>
              <w:t>C154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1A61E3"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w:t>
            </w:r>
            <w:r w:rsidRPr="005270CE">
              <w:rPr>
                <w:rFonts w:ascii="Arial" w:hAnsi="Arial" w:cs="Arial"/>
                <w:sz w:val="16"/>
                <w:szCs w:val="16"/>
                <w:lang w:eastAsia="zh-CN"/>
              </w:rPr>
              <w:t>.3.5-1/14 T</w:t>
            </w:r>
            <w:r w:rsidRPr="003F7263">
              <w:rPr>
                <w:rFonts w:ascii="Arial" w:hAnsi="Arial" w:cs="Arial"/>
                <w:sz w:val="16"/>
                <w:szCs w:val="16"/>
                <w:lang w:eastAsia="zh-CN"/>
              </w:rPr>
              <w: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229FDF0" w14:textId="77777777" w:rsidR="00171CB0" w:rsidRPr="003F7263" w:rsidRDefault="00171CB0" w:rsidP="00171CB0">
            <w:pPr>
              <w:rPr>
                <w:rFonts w:ascii="Arial" w:hAnsi="Arial" w:cs="Arial"/>
                <w:sz w:val="16"/>
                <w:szCs w:val="16"/>
              </w:rPr>
            </w:pPr>
            <w:r w:rsidRPr="003F7263">
              <w:rPr>
                <w:rFonts w:ascii="Arial" w:hAnsi="Arial"/>
                <w:sz w:val="16"/>
                <w:szCs w:val="16"/>
              </w:rPr>
              <w:t>UEs supporting 5G Core and intra-band 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171CB0" w:rsidRPr="003F7263" w14:paraId="09430D5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86C6DFB" w14:textId="77777777" w:rsidR="00171CB0" w:rsidRPr="003F7263" w:rsidRDefault="00171CB0" w:rsidP="00171CB0">
            <w:pPr>
              <w:rPr>
                <w:rFonts w:ascii="Arial" w:hAnsi="Arial" w:cs="Arial"/>
                <w:sz w:val="16"/>
                <w:szCs w:val="16"/>
              </w:rPr>
            </w:pPr>
            <w:r w:rsidRPr="003F7263">
              <w:rPr>
                <w:rFonts w:ascii="Arial" w:hAnsi="Arial" w:cs="Arial"/>
                <w:sz w:val="16"/>
                <w:szCs w:val="16"/>
              </w:rPr>
              <w:t>C155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2C3FBA4"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99AB08" w14:textId="77777777" w:rsidR="00171CB0" w:rsidRPr="003F7263" w:rsidRDefault="00171CB0" w:rsidP="00171CB0">
            <w:pPr>
              <w:rPr>
                <w:rFonts w:ascii="Arial" w:hAnsi="Arial" w:cs="Arial"/>
                <w:sz w:val="16"/>
                <w:szCs w:val="16"/>
              </w:rPr>
            </w:pPr>
            <w:r w:rsidRPr="003F7263">
              <w:rPr>
                <w:rFonts w:ascii="Arial" w:hAnsi="Arial"/>
                <w:sz w:val="16"/>
                <w:szCs w:val="16"/>
              </w:rPr>
              <w:t>UEs supporting 5G Core and intra-band non-contiguous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171CB0" w:rsidRPr="003F7263" w14:paraId="73122EB0"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630490" w14:textId="77777777" w:rsidR="00171CB0" w:rsidRPr="003F7263" w:rsidRDefault="00171CB0" w:rsidP="00171CB0">
            <w:pPr>
              <w:rPr>
                <w:rFonts w:ascii="Arial" w:hAnsi="Arial" w:cs="Arial"/>
                <w:sz w:val="16"/>
                <w:szCs w:val="16"/>
              </w:rPr>
            </w:pPr>
            <w:r w:rsidRPr="003F7263">
              <w:rPr>
                <w:rFonts w:ascii="Arial" w:hAnsi="Arial" w:cs="Arial"/>
                <w:sz w:val="16"/>
                <w:szCs w:val="16"/>
              </w:rPr>
              <w:t>C156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DB2F93B"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6101C15" w14:textId="77777777" w:rsidR="00171CB0" w:rsidRPr="003F7263" w:rsidRDefault="00171CB0" w:rsidP="00171CB0">
            <w:pPr>
              <w:rPr>
                <w:rFonts w:ascii="Arial" w:hAnsi="Arial" w:cs="Arial"/>
                <w:sz w:val="16"/>
                <w:szCs w:val="16"/>
              </w:rPr>
            </w:pPr>
            <w:r w:rsidRPr="003F7263">
              <w:rPr>
                <w:rFonts w:ascii="Arial" w:hAnsi="Arial"/>
                <w:sz w:val="16"/>
                <w:szCs w:val="16"/>
              </w:rPr>
              <w:t>UEs supporting 5G Core and inter-band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171CB0" w:rsidRPr="003F7263" w14:paraId="57F1AA6C"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9606B5" w14:textId="77777777" w:rsidR="00171CB0" w:rsidRPr="003F7263" w:rsidRDefault="00171CB0" w:rsidP="00171CB0">
            <w:pPr>
              <w:rPr>
                <w:rFonts w:ascii="Arial" w:hAnsi="Arial" w:cs="Arial"/>
                <w:sz w:val="16"/>
                <w:szCs w:val="16"/>
              </w:rPr>
            </w:pPr>
            <w:r w:rsidRPr="003F7263">
              <w:rPr>
                <w:rFonts w:ascii="Arial" w:hAnsi="Arial" w:cs="Arial"/>
                <w:sz w:val="16"/>
                <w:szCs w:val="16"/>
              </w:rPr>
              <w:t>C157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8C0F77"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93A2D89" w14:textId="77777777" w:rsidR="00171CB0" w:rsidRPr="003F7263" w:rsidRDefault="00171CB0" w:rsidP="00171CB0">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171CB0" w:rsidRPr="003F7263" w14:paraId="588F9439"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D23E047" w14:textId="77777777" w:rsidR="00171CB0" w:rsidRPr="003F7263" w:rsidRDefault="00171CB0" w:rsidP="00171CB0">
            <w:pPr>
              <w:rPr>
                <w:rFonts w:ascii="Arial" w:hAnsi="Arial" w:cs="Arial"/>
                <w:sz w:val="16"/>
                <w:szCs w:val="16"/>
              </w:rPr>
            </w:pPr>
            <w:r w:rsidRPr="003F7263">
              <w:rPr>
                <w:rFonts w:ascii="Arial" w:hAnsi="Arial" w:cs="Arial"/>
                <w:sz w:val="16"/>
                <w:szCs w:val="16"/>
              </w:rPr>
              <w:t>C158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45FE4FA"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DE014ED" w14:textId="77777777" w:rsidR="00171CB0" w:rsidRPr="003F7263" w:rsidRDefault="00171CB0" w:rsidP="00171CB0">
            <w:pPr>
              <w:rPr>
                <w:rFonts w:ascii="Arial" w:hAnsi="Arial"/>
                <w:sz w:val="16"/>
                <w:szCs w:val="16"/>
              </w:rPr>
            </w:pPr>
            <w:r w:rsidRPr="003F7263">
              <w:rPr>
                <w:rFonts w:ascii="Arial" w:hAnsi="Arial"/>
                <w:sz w:val="16"/>
                <w:szCs w:val="16"/>
              </w:rPr>
              <w:t>UEs supporting 5G Core and NR-DC and RRC_INACTIVE</w:t>
            </w:r>
          </w:p>
        </w:tc>
      </w:tr>
      <w:tr w:rsidR="00171CB0" w:rsidRPr="003F7263" w14:paraId="30C51F1C"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363D87" w14:textId="77777777" w:rsidR="00171CB0" w:rsidRPr="003F7263" w:rsidRDefault="00171CB0" w:rsidP="00171CB0">
            <w:pPr>
              <w:rPr>
                <w:rFonts w:ascii="Arial" w:hAnsi="Arial" w:cs="Arial"/>
                <w:sz w:val="16"/>
                <w:szCs w:val="16"/>
              </w:rPr>
            </w:pPr>
            <w:r w:rsidRPr="003F7263">
              <w:rPr>
                <w:rFonts w:ascii="Arial" w:hAnsi="Arial" w:cs="Arial"/>
                <w:sz w:val="16"/>
                <w:szCs w:val="16"/>
              </w:rPr>
              <w:t>C159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6E33053"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C1902F" w14:textId="77777777" w:rsidR="00171CB0" w:rsidRPr="003F7263" w:rsidRDefault="00171CB0" w:rsidP="00171CB0">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171CB0" w:rsidRPr="003F7263" w14:paraId="4309D76F"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474C51" w14:textId="77777777" w:rsidR="00171CB0" w:rsidRPr="003F7263" w:rsidRDefault="00171CB0" w:rsidP="00171CB0">
            <w:pPr>
              <w:rPr>
                <w:rFonts w:ascii="Arial" w:hAnsi="Arial" w:cs="Arial"/>
                <w:sz w:val="16"/>
                <w:szCs w:val="16"/>
              </w:rPr>
            </w:pPr>
            <w:r w:rsidRPr="003F7263">
              <w:rPr>
                <w:rFonts w:ascii="Arial" w:hAnsi="Arial" w:cs="Arial"/>
                <w:sz w:val="16"/>
                <w:szCs w:val="16"/>
              </w:rPr>
              <w:t>C160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B477C6A"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07CE92B" w14:textId="77777777" w:rsidR="00171CB0" w:rsidRPr="003F7263" w:rsidRDefault="00171CB0" w:rsidP="00171CB0">
            <w:pPr>
              <w:rPr>
                <w:rFonts w:ascii="Arial" w:hAnsi="Arial"/>
                <w:sz w:val="16"/>
                <w:szCs w:val="16"/>
              </w:rPr>
            </w:pPr>
            <w:r w:rsidRPr="003F7263">
              <w:rPr>
                <w:rFonts w:ascii="Arial" w:hAnsi="Arial"/>
                <w:sz w:val="16"/>
                <w:szCs w:val="16"/>
              </w:rPr>
              <w:t>UEs supporting NE-DC</w:t>
            </w:r>
          </w:p>
        </w:tc>
      </w:tr>
      <w:tr w:rsidR="00171CB0" w:rsidRPr="003F7263" w14:paraId="0F1AFBA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B9A9BBB" w14:textId="77777777" w:rsidR="00171CB0" w:rsidRPr="003F7263" w:rsidRDefault="00171CB0" w:rsidP="00171CB0">
            <w:pPr>
              <w:rPr>
                <w:rFonts w:ascii="Arial" w:hAnsi="Arial" w:cs="Arial"/>
                <w:sz w:val="16"/>
                <w:szCs w:val="16"/>
              </w:rPr>
            </w:pPr>
            <w:r w:rsidRPr="003F7263">
              <w:rPr>
                <w:rFonts w:ascii="Arial" w:hAnsi="Arial" w:cs="Arial"/>
                <w:sz w:val="16"/>
                <w:szCs w:val="16"/>
              </w:rPr>
              <w:t>C161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55500B"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4EC7A41" w14:textId="77777777" w:rsidR="00171CB0" w:rsidRPr="003F7263" w:rsidRDefault="00171CB0" w:rsidP="00171CB0">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171CB0" w:rsidRPr="003F7263" w14:paraId="5C670111"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9355964" w14:textId="77777777" w:rsidR="00171CB0" w:rsidRPr="003F7263" w:rsidRDefault="00171CB0" w:rsidP="00171CB0">
            <w:pPr>
              <w:rPr>
                <w:rFonts w:ascii="Arial" w:hAnsi="Arial" w:cs="Arial"/>
                <w:sz w:val="16"/>
                <w:szCs w:val="16"/>
              </w:rPr>
            </w:pPr>
            <w:r w:rsidRPr="003F7263">
              <w:rPr>
                <w:rFonts w:ascii="Arial" w:hAnsi="Arial" w:cs="Arial"/>
                <w:sz w:val="16"/>
                <w:szCs w:val="16"/>
              </w:rPr>
              <w:t>C162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EB30062"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228C24" w14:textId="77777777" w:rsidR="00171CB0" w:rsidRPr="003F7263" w:rsidRDefault="00171CB0" w:rsidP="00171CB0">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171CB0" w:rsidRPr="003F7263" w14:paraId="7873973F"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6A0C7A8" w14:textId="77777777" w:rsidR="00171CB0" w:rsidRPr="003F7263" w:rsidRDefault="00171CB0" w:rsidP="00171CB0">
            <w:pPr>
              <w:rPr>
                <w:rFonts w:ascii="Arial" w:hAnsi="Arial" w:cs="Arial"/>
                <w:sz w:val="16"/>
                <w:szCs w:val="16"/>
              </w:rPr>
            </w:pPr>
            <w:r>
              <w:rPr>
                <w:rFonts w:ascii="Arial" w:hAnsi="Arial" w:cs="Arial"/>
                <w:sz w:val="16"/>
                <w:szCs w:val="16"/>
                <w:lang w:val="en-US"/>
              </w:rPr>
              <w:t>C162A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187A1C" w14:textId="77777777" w:rsidR="00171CB0" w:rsidRPr="003F7263" w:rsidRDefault="00171CB0" w:rsidP="00171CB0">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11443C" w14:textId="77777777" w:rsidR="00171CB0" w:rsidRPr="003F7263" w:rsidRDefault="00171CB0" w:rsidP="00171CB0">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171CB0" w:rsidRPr="003F7263" w14:paraId="79F95442"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7E49FF" w14:textId="77777777" w:rsidR="00171CB0" w:rsidRPr="003F7263" w:rsidRDefault="00171CB0" w:rsidP="00171CB0">
            <w:pPr>
              <w:rPr>
                <w:rFonts w:ascii="Arial" w:hAnsi="Arial" w:cs="Arial"/>
                <w:sz w:val="16"/>
                <w:szCs w:val="16"/>
              </w:rPr>
            </w:pPr>
            <w:r w:rsidRPr="003F7263">
              <w:rPr>
                <w:rFonts w:ascii="Arial" w:hAnsi="Arial" w:cs="Arial"/>
                <w:sz w:val="16"/>
                <w:szCs w:val="16"/>
              </w:rPr>
              <w:t>C163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E963B9"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A390DE" w14:textId="77777777" w:rsidR="00171CB0" w:rsidRPr="003F7263" w:rsidRDefault="00171CB0" w:rsidP="00171CB0">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171CB0" w:rsidRPr="003F7263" w14:paraId="46A83A79"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D227058" w14:textId="77777777" w:rsidR="00171CB0" w:rsidRPr="003F7263" w:rsidRDefault="00171CB0" w:rsidP="00171CB0">
            <w:pPr>
              <w:rPr>
                <w:rFonts w:ascii="Arial" w:hAnsi="Arial" w:cs="Arial"/>
                <w:sz w:val="16"/>
                <w:szCs w:val="16"/>
              </w:rPr>
            </w:pPr>
            <w:r w:rsidRPr="003F7263">
              <w:rPr>
                <w:rFonts w:ascii="Arial" w:hAnsi="Arial" w:cs="Arial"/>
                <w:sz w:val="16"/>
                <w:szCs w:val="16"/>
              </w:rPr>
              <w:t>C164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3CD049"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10F6527" w14:textId="77777777" w:rsidR="00171CB0" w:rsidRPr="003F7263" w:rsidRDefault="00171CB0" w:rsidP="00171CB0">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171CB0" w:rsidRPr="003F7263" w14:paraId="071117FB"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ED7FB5E" w14:textId="77777777" w:rsidR="00171CB0" w:rsidRPr="003F7263" w:rsidRDefault="00171CB0" w:rsidP="00171CB0">
            <w:pPr>
              <w:rPr>
                <w:rFonts w:ascii="Arial" w:hAnsi="Arial" w:cs="Arial"/>
                <w:sz w:val="16"/>
                <w:szCs w:val="16"/>
              </w:rPr>
            </w:pPr>
            <w:r w:rsidRPr="003F7263">
              <w:rPr>
                <w:rFonts w:ascii="Arial" w:hAnsi="Arial" w:cs="Arial"/>
                <w:sz w:val="16"/>
                <w:szCs w:val="16"/>
              </w:rPr>
              <w:t>C165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ED3080E"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0E90929" w14:textId="77777777" w:rsidR="00171CB0" w:rsidRPr="003F7263" w:rsidRDefault="00171CB0" w:rsidP="00171CB0">
            <w:pPr>
              <w:rPr>
                <w:rFonts w:ascii="Arial" w:hAnsi="Arial"/>
                <w:sz w:val="16"/>
                <w:szCs w:val="16"/>
              </w:rPr>
            </w:pPr>
            <w:r w:rsidRPr="003F7263">
              <w:rPr>
                <w:rFonts w:ascii="Arial" w:hAnsi="Arial"/>
                <w:sz w:val="16"/>
                <w:szCs w:val="16"/>
              </w:rPr>
              <w:t>UE supporting 5G Core and V2X communication</w:t>
            </w:r>
          </w:p>
        </w:tc>
      </w:tr>
      <w:tr w:rsidR="00171CB0" w:rsidRPr="003F7263" w14:paraId="4D7BDDD7"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5D1A07F" w14:textId="77777777" w:rsidR="00171CB0" w:rsidRPr="003F7263" w:rsidRDefault="00171CB0" w:rsidP="00171CB0">
            <w:pPr>
              <w:rPr>
                <w:rFonts w:ascii="Arial" w:hAnsi="Arial" w:cs="Arial"/>
                <w:sz w:val="16"/>
                <w:szCs w:val="16"/>
              </w:rPr>
            </w:pPr>
            <w:r w:rsidRPr="003F7263">
              <w:rPr>
                <w:rFonts w:ascii="Arial" w:hAnsi="Arial" w:cs="Arial"/>
                <w:sz w:val="16"/>
                <w:szCs w:val="16"/>
              </w:rPr>
              <w:t>C166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0702D6"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04B40C" w14:textId="77777777" w:rsidR="00171CB0" w:rsidRPr="003F7263" w:rsidRDefault="00171CB0" w:rsidP="00171CB0">
            <w:pPr>
              <w:rPr>
                <w:rFonts w:ascii="Arial" w:hAnsi="Arial"/>
                <w:sz w:val="16"/>
                <w:szCs w:val="16"/>
              </w:rPr>
            </w:pPr>
            <w:r w:rsidRPr="003F7263">
              <w:rPr>
                <w:rFonts w:ascii="Arial" w:hAnsi="Arial"/>
                <w:sz w:val="16"/>
                <w:szCs w:val="16"/>
              </w:rPr>
              <w:t>UE supporting 5G Core and V2X communication over NR-PC5</w:t>
            </w:r>
          </w:p>
        </w:tc>
      </w:tr>
      <w:tr w:rsidR="00171CB0" w:rsidRPr="003F7263" w14:paraId="1EA11CE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3FA64C3" w14:textId="77777777" w:rsidR="00171CB0" w:rsidRPr="003F7263" w:rsidRDefault="00171CB0" w:rsidP="00171CB0">
            <w:pPr>
              <w:rPr>
                <w:rFonts w:ascii="Arial" w:hAnsi="Arial" w:cs="Arial"/>
                <w:sz w:val="16"/>
                <w:szCs w:val="16"/>
              </w:rPr>
            </w:pPr>
            <w:r w:rsidRPr="003F7263">
              <w:rPr>
                <w:rFonts w:ascii="Arial" w:hAnsi="Arial" w:cs="Arial"/>
                <w:sz w:val="16"/>
                <w:szCs w:val="16"/>
              </w:rPr>
              <w:t>C167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F856A5"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D20CE8E" w14:textId="77777777" w:rsidR="00171CB0" w:rsidRPr="003F7263" w:rsidRDefault="00171CB0" w:rsidP="00171CB0">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171CB0" w:rsidRPr="003F7263" w14:paraId="36DC1E63"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5DE21AF" w14:textId="77777777" w:rsidR="00171CB0" w:rsidRPr="003F7263" w:rsidRDefault="00171CB0" w:rsidP="00171CB0">
            <w:pPr>
              <w:rPr>
                <w:rFonts w:ascii="Arial" w:hAnsi="Arial" w:cs="Arial"/>
                <w:sz w:val="16"/>
                <w:szCs w:val="16"/>
              </w:rPr>
            </w:pPr>
            <w:r w:rsidRPr="003F7263">
              <w:rPr>
                <w:rFonts w:ascii="Arial" w:hAnsi="Arial" w:cs="Arial"/>
                <w:sz w:val="16"/>
                <w:szCs w:val="16"/>
              </w:rPr>
              <w:lastRenderedPageBreak/>
              <w:t>C168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BEFBA8"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AC94801" w14:textId="77777777" w:rsidR="00171CB0" w:rsidRPr="003F7263" w:rsidRDefault="00171CB0" w:rsidP="00171CB0">
            <w:pPr>
              <w:rPr>
                <w:rFonts w:ascii="Arial" w:hAnsi="Arial"/>
                <w:sz w:val="16"/>
                <w:szCs w:val="16"/>
              </w:rPr>
            </w:pPr>
            <w:r w:rsidRPr="003F7263">
              <w:rPr>
                <w:rFonts w:ascii="Arial" w:hAnsi="Arial"/>
                <w:sz w:val="16"/>
                <w:szCs w:val="16"/>
              </w:rPr>
              <w:t>UEs supporting 5G Core and CAG and Autonomous search function on NR</w:t>
            </w:r>
          </w:p>
        </w:tc>
      </w:tr>
      <w:tr w:rsidR="00171CB0" w:rsidRPr="003F7263" w14:paraId="1A6FD7D1"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5869581" w14:textId="77777777" w:rsidR="00171CB0" w:rsidRPr="003F7263" w:rsidRDefault="00171CB0" w:rsidP="00171CB0">
            <w:pPr>
              <w:rPr>
                <w:rFonts w:ascii="Arial" w:hAnsi="Arial" w:cs="Arial"/>
                <w:sz w:val="16"/>
                <w:szCs w:val="16"/>
              </w:rPr>
            </w:pPr>
            <w:r w:rsidRPr="003F7263">
              <w:rPr>
                <w:rFonts w:ascii="Arial" w:hAnsi="Arial" w:cs="Arial"/>
                <w:sz w:val="16"/>
                <w:szCs w:val="16"/>
              </w:rPr>
              <w:t>C169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225207"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AB19A0E" w14:textId="77777777" w:rsidR="00171CB0" w:rsidRPr="003F7263" w:rsidRDefault="00171CB0" w:rsidP="00171CB0">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171CB0" w:rsidRPr="003F7263" w14:paraId="7EF6559C"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B72067" w14:textId="77777777" w:rsidR="00171CB0" w:rsidRPr="003F7263" w:rsidRDefault="00171CB0" w:rsidP="00171CB0">
            <w:pPr>
              <w:rPr>
                <w:rFonts w:ascii="Arial" w:hAnsi="Arial" w:cs="Arial"/>
                <w:sz w:val="16"/>
                <w:szCs w:val="16"/>
              </w:rPr>
            </w:pPr>
            <w:r w:rsidRPr="003F7263">
              <w:rPr>
                <w:rFonts w:ascii="Arial" w:hAnsi="Arial" w:cs="Arial"/>
                <w:sz w:val="16"/>
                <w:szCs w:val="16"/>
              </w:rPr>
              <w:t>C170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F62E117"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F6208BF" w14:textId="77777777" w:rsidR="00171CB0" w:rsidRPr="003F7263" w:rsidRDefault="00171CB0" w:rsidP="00171CB0">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171CB0" w:rsidRPr="003F7263" w14:paraId="07BC08C0"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B3F33CA" w14:textId="77777777" w:rsidR="00171CB0" w:rsidRPr="003F7263" w:rsidRDefault="00171CB0" w:rsidP="00171CB0">
            <w:pPr>
              <w:rPr>
                <w:rFonts w:ascii="Arial" w:hAnsi="Arial" w:cs="Arial"/>
                <w:sz w:val="16"/>
                <w:szCs w:val="16"/>
              </w:rPr>
            </w:pPr>
            <w:r w:rsidRPr="003F7263">
              <w:rPr>
                <w:rFonts w:ascii="Arial" w:hAnsi="Arial" w:cs="Arial"/>
                <w:sz w:val="16"/>
                <w:szCs w:val="16"/>
              </w:rPr>
              <w:t>C171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2B2986F"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88EC22D" w14:textId="77777777" w:rsidR="00171CB0" w:rsidRPr="003F7263" w:rsidRDefault="00171CB0" w:rsidP="00171CB0">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171CB0" w:rsidRPr="003F7263" w14:paraId="3706778B"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3A85D67" w14:textId="77777777" w:rsidR="00171CB0" w:rsidRPr="003F7263" w:rsidRDefault="00171CB0" w:rsidP="00171CB0">
            <w:pPr>
              <w:rPr>
                <w:rFonts w:ascii="Arial" w:hAnsi="Arial" w:cs="Arial"/>
                <w:sz w:val="16"/>
                <w:szCs w:val="16"/>
              </w:rPr>
            </w:pPr>
            <w:r w:rsidRPr="003F7263">
              <w:rPr>
                <w:rFonts w:ascii="Arial" w:hAnsi="Arial" w:cs="Arial"/>
                <w:sz w:val="16"/>
                <w:szCs w:val="16"/>
              </w:rPr>
              <w:t>C172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142656"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0F9CFE" w14:textId="77777777" w:rsidR="00171CB0" w:rsidRPr="003F7263" w:rsidRDefault="00171CB0" w:rsidP="00171CB0">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171CB0" w:rsidRPr="003F7263" w14:paraId="2CE348D3"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E24DCFA" w14:textId="77777777" w:rsidR="00171CB0" w:rsidRPr="003F7263" w:rsidRDefault="00171CB0" w:rsidP="00171CB0">
            <w:pPr>
              <w:rPr>
                <w:rFonts w:ascii="Arial" w:hAnsi="Arial" w:cs="Arial"/>
                <w:sz w:val="16"/>
                <w:szCs w:val="16"/>
              </w:rPr>
            </w:pPr>
            <w:r w:rsidRPr="003F7263">
              <w:rPr>
                <w:rFonts w:ascii="Arial" w:hAnsi="Arial" w:cs="Arial"/>
                <w:sz w:val="16"/>
                <w:szCs w:val="16"/>
              </w:rPr>
              <w:t>C173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3E0F41"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DBFF70" w14:textId="77777777" w:rsidR="00171CB0" w:rsidRPr="003F7263" w:rsidRDefault="00171CB0" w:rsidP="00171CB0">
            <w:pPr>
              <w:rPr>
                <w:rFonts w:ascii="Arial" w:hAnsi="Arial"/>
                <w:sz w:val="16"/>
                <w:szCs w:val="16"/>
              </w:rPr>
            </w:pPr>
            <w:r w:rsidRPr="003F7263">
              <w:rPr>
                <w:rFonts w:ascii="Arial" w:hAnsi="Arial"/>
                <w:sz w:val="16"/>
                <w:szCs w:val="16"/>
              </w:rPr>
              <w:t>UEs supporting 5G Core and E-UTRA and NG.114 v2.0</w:t>
            </w:r>
          </w:p>
        </w:tc>
      </w:tr>
      <w:tr w:rsidR="00171CB0" w:rsidRPr="003F7263" w14:paraId="76DE672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66D9807" w14:textId="77777777" w:rsidR="00171CB0" w:rsidRPr="003F7263" w:rsidRDefault="00171CB0" w:rsidP="00171CB0">
            <w:pPr>
              <w:rPr>
                <w:rFonts w:ascii="Arial" w:hAnsi="Arial" w:cs="Arial"/>
                <w:sz w:val="16"/>
                <w:szCs w:val="16"/>
              </w:rPr>
            </w:pPr>
            <w:r w:rsidRPr="003F7263">
              <w:rPr>
                <w:rFonts w:ascii="Arial" w:hAnsi="Arial" w:cs="Arial"/>
                <w:sz w:val="16"/>
                <w:szCs w:val="16"/>
              </w:rPr>
              <w:t>C174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6E020F"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851D828" w14:textId="77777777" w:rsidR="00171CB0" w:rsidRPr="003F7263" w:rsidRDefault="00171CB0" w:rsidP="00171CB0">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171CB0" w:rsidRPr="003F7263" w14:paraId="121C9F87"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27F6F1" w14:textId="77777777" w:rsidR="00171CB0" w:rsidRPr="003F7263" w:rsidRDefault="00171CB0" w:rsidP="00171CB0">
            <w:pPr>
              <w:rPr>
                <w:rFonts w:ascii="Arial" w:hAnsi="Arial" w:cs="Arial"/>
                <w:sz w:val="16"/>
                <w:szCs w:val="16"/>
              </w:rPr>
            </w:pPr>
            <w:r w:rsidRPr="003F7263">
              <w:rPr>
                <w:rFonts w:ascii="Arial" w:hAnsi="Arial" w:cs="Arial"/>
                <w:sz w:val="16"/>
                <w:szCs w:val="16"/>
              </w:rPr>
              <w:t>C175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39692D"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848CDB" w14:textId="77777777" w:rsidR="00171CB0" w:rsidRPr="003F7263" w:rsidRDefault="00171CB0" w:rsidP="00171CB0">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tr w:rsidR="00171CB0" w:rsidRPr="003F7263" w14:paraId="6A2AA7A8"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F20BC15" w14:textId="77777777" w:rsidR="00171CB0" w:rsidRPr="003F7263" w:rsidRDefault="00171CB0" w:rsidP="00171CB0">
            <w:pPr>
              <w:rPr>
                <w:rFonts w:ascii="Arial" w:hAnsi="Arial" w:cs="Arial"/>
                <w:sz w:val="16"/>
                <w:szCs w:val="16"/>
              </w:rPr>
            </w:pPr>
            <w:r w:rsidRPr="003F7263">
              <w:rPr>
                <w:rFonts w:ascii="Arial" w:hAnsi="Arial" w:cs="Arial"/>
                <w:sz w:val="16"/>
                <w:szCs w:val="16"/>
                <w:lang w:eastAsia="ja-JP"/>
              </w:rPr>
              <w:t>C176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DC5AC1"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19271F6" w14:textId="77777777" w:rsidR="00171CB0" w:rsidRPr="003F7263" w:rsidRDefault="00171CB0" w:rsidP="00171CB0">
            <w:pPr>
              <w:rPr>
                <w:rFonts w:ascii="Arial" w:hAnsi="Arial"/>
                <w:sz w:val="16"/>
                <w:szCs w:val="16"/>
              </w:rPr>
            </w:pPr>
            <w:r w:rsidRPr="003F7263">
              <w:rPr>
                <w:rFonts w:ascii="Arial" w:hAnsi="Arial" w:cs="Arial"/>
                <w:sz w:val="16"/>
                <w:szCs w:val="16"/>
              </w:rPr>
              <w:t>UEs supporting 5G Core and E-UTRA and EPS IMS emergency call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w:t>
            </w:r>
          </w:p>
        </w:tc>
      </w:tr>
      <w:tr w:rsidR="00171CB0" w:rsidRPr="003F7263" w14:paraId="26049E28"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16EC834" w14:textId="77777777" w:rsidR="00171CB0" w:rsidRPr="003F7263" w:rsidRDefault="00171CB0" w:rsidP="00171CB0">
            <w:pPr>
              <w:rPr>
                <w:rFonts w:ascii="Arial" w:hAnsi="Arial" w:cs="Arial"/>
                <w:sz w:val="16"/>
                <w:szCs w:val="16"/>
                <w:lang w:eastAsia="ja-JP"/>
              </w:rPr>
            </w:pPr>
            <w:r w:rsidRPr="003F7263">
              <w:rPr>
                <w:rFonts w:ascii="Arial" w:hAnsi="Arial" w:cs="Arial"/>
                <w:sz w:val="16"/>
                <w:szCs w:val="16"/>
              </w:rPr>
              <w:t>C177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2032E9D"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F1FE799" w14:textId="77777777" w:rsidR="00171CB0" w:rsidRPr="003F7263" w:rsidRDefault="00171CB0" w:rsidP="00171CB0">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171CB0" w:rsidRPr="003F7263" w14:paraId="307FDB8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A341DE4" w14:textId="77777777" w:rsidR="00171CB0" w:rsidRPr="003F7263" w:rsidRDefault="00171CB0" w:rsidP="00171CB0">
            <w:pPr>
              <w:rPr>
                <w:rFonts w:ascii="Arial" w:hAnsi="Arial" w:cs="Arial"/>
                <w:sz w:val="16"/>
                <w:szCs w:val="16"/>
                <w:lang w:eastAsia="ja-JP"/>
              </w:rPr>
            </w:pPr>
            <w:r w:rsidRPr="003F7263">
              <w:rPr>
                <w:rFonts w:ascii="Arial" w:hAnsi="Arial" w:cs="Arial"/>
                <w:sz w:val="16"/>
                <w:szCs w:val="16"/>
              </w:rPr>
              <w:t>C178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C6B7C3F"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28A58DD" w14:textId="77777777" w:rsidR="00171CB0" w:rsidRPr="003F7263" w:rsidRDefault="00171CB0" w:rsidP="00171CB0">
            <w:pPr>
              <w:rPr>
                <w:rFonts w:ascii="Arial" w:hAnsi="Arial" w:cs="Arial"/>
                <w:sz w:val="16"/>
                <w:szCs w:val="16"/>
              </w:rPr>
            </w:pPr>
            <w:r w:rsidRPr="003F7263">
              <w:rPr>
                <w:rFonts w:ascii="Arial" w:hAnsi="Arial"/>
                <w:sz w:val="16"/>
                <w:szCs w:val="16"/>
              </w:rPr>
              <w:t>UEs supporting 5G Core and E-UTRA and RACS</w:t>
            </w:r>
          </w:p>
        </w:tc>
      </w:tr>
      <w:tr w:rsidR="00171CB0" w:rsidRPr="003F7263" w14:paraId="279CDE5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41550DD" w14:textId="77777777" w:rsidR="00171CB0" w:rsidRPr="003F7263" w:rsidRDefault="00171CB0" w:rsidP="00171CB0">
            <w:pPr>
              <w:rPr>
                <w:rFonts w:ascii="Arial" w:hAnsi="Arial" w:cs="Arial"/>
                <w:sz w:val="16"/>
                <w:szCs w:val="16"/>
              </w:rPr>
            </w:pPr>
            <w:r w:rsidRPr="003F7263">
              <w:rPr>
                <w:rFonts w:ascii="Arial" w:hAnsi="Arial" w:cs="Arial"/>
                <w:sz w:val="16"/>
                <w:szCs w:val="16"/>
              </w:rPr>
              <w:t>C179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CBF611"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BABC478" w14:textId="77777777" w:rsidR="00171CB0" w:rsidRPr="003F7263" w:rsidRDefault="00171CB0" w:rsidP="00171CB0">
            <w:pPr>
              <w:rPr>
                <w:rFonts w:ascii="Arial" w:hAnsi="Arial"/>
                <w:sz w:val="16"/>
                <w:szCs w:val="16"/>
              </w:rPr>
            </w:pPr>
            <w:r w:rsidRPr="003F7263">
              <w:rPr>
                <w:rFonts w:ascii="Arial" w:hAnsi="Arial" w:cs="Arial"/>
                <w:sz w:val="16"/>
                <w:szCs w:val="16"/>
              </w:rPr>
              <w:t>UEs supporting DCI DL Priority Indicator</w:t>
            </w:r>
          </w:p>
        </w:tc>
      </w:tr>
      <w:tr w:rsidR="00171CB0" w:rsidRPr="003F7263" w14:paraId="1070EE26"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80AE35C" w14:textId="77777777" w:rsidR="00171CB0" w:rsidRPr="003F7263" w:rsidRDefault="00171CB0" w:rsidP="00171CB0">
            <w:pPr>
              <w:rPr>
                <w:rFonts w:ascii="Arial" w:hAnsi="Arial" w:cs="Arial"/>
                <w:sz w:val="16"/>
                <w:szCs w:val="16"/>
              </w:rPr>
            </w:pPr>
            <w:r w:rsidRPr="003F7263">
              <w:rPr>
                <w:rFonts w:ascii="Arial" w:hAnsi="Arial" w:cs="Arial"/>
                <w:sz w:val="16"/>
                <w:szCs w:val="16"/>
              </w:rPr>
              <w:t>C180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C110E5"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DB1FE2D" w14:textId="77777777" w:rsidR="00171CB0" w:rsidRPr="003F7263" w:rsidRDefault="00171CB0" w:rsidP="00171CB0">
            <w:pPr>
              <w:rPr>
                <w:rFonts w:ascii="Arial" w:hAnsi="Arial"/>
                <w:sz w:val="16"/>
                <w:szCs w:val="16"/>
              </w:rPr>
            </w:pPr>
            <w:r w:rsidRPr="003F7263">
              <w:rPr>
                <w:rFonts w:ascii="Arial" w:hAnsi="Arial" w:cs="Arial"/>
                <w:sz w:val="16"/>
                <w:szCs w:val="16"/>
              </w:rPr>
              <w:t>UEs supporting DCI UL Priority Indicator and LCH grant prioritisation</w:t>
            </w:r>
          </w:p>
        </w:tc>
      </w:tr>
      <w:tr w:rsidR="00171CB0" w:rsidRPr="003F7263" w14:paraId="57B2357B"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76CED90"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C181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8E28B47"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605CDB9" w14:textId="77777777" w:rsidR="00171CB0" w:rsidRPr="003F7263" w:rsidRDefault="00171CB0" w:rsidP="00171CB0">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171CB0" w:rsidRPr="003F7263" w14:paraId="547A338C"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BA9283"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C182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2939BD6"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3CE17F7" w14:textId="77777777" w:rsidR="00171CB0" w:rsidRPr="003F7263" w:rsidRDefault="00171CB0" w:rsidP="00171CB0">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171CB0" w:rsidRPr="003F7263" w14:paraId="140C9DE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F187360"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C183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80F0AD6"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1F6905" w14:textId="77777777" w:rsidR="00171CB0" w:rsidRPr="003F7263" w:rsidRDefault="00171CB0" w:rsidP="00171CB0">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171CB0" w14:paraId="37E1E99B"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312DD38" w14:textId="77777777" w:rsidR="00171CB0" w:rsidRPr="00DF04F9" w:rsidRDefault="00171CB0" w:rsidP="00171CB0">
            <w:pPr>
              <w:rPr>
                <w:rFonts w:ascii="Arial" w:hAnsi="Arial" w:cs="Arial"/>
                <w:sz w:val="16"/>
                <w:szCs w:val="16"/>
                <w:lang w:eastAsia="zh-CN"/>
              </w:rPr>
            </w:pPr>
            <w:r>
              <w:rPr>
                <w:rFonts w:ascii="Arial" w:hAnsi="Arial" w:cs="Arial"/>
                <w:sz w:val="16"/>
                <w:szCs w:val="16"/>
                <w:lang w:eastAsia="zh-CN"/>
              </w:rPr>
              <w:t>C184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5BD848F" w14:textId="77777777" w:rsidR="00171CB0" w:rsidRPr="00DF04F9" w:rsidRDefault="00171CB0" w:rsidP="00171CB0">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934C47" w14:textId="77777777" w:rsidR="00171CB0" w:rsidRPr="00DF04F9" w:rsidRDefault="00171CB0" w:rsidP="00171CB0">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171CB0" w14:paraId="54C0266E"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0CBA06B" w14:textId="77777777" w:rsidR="00171CB0" w:rsidRPr="00DF04F9" w:rsidRDefault="00171CB0" w:rsidP="00171CB0">
            <w:pPr>
              <w:rPr>
                <w:rFonts w:ascii="Arial" w:hAnsi="Arial" w:cs="Arial"/>
                <w:sz w:val="16"/>
                <w:szCs w:val="16"/>
                <w:lang w:eastAsia="zh-CN"/>
              </w:rPr>
            </w:pPr>
            <w:r>
              <w:rPr>
                <w:rFonts w:ascii="Arial" w:hAnsi="Arial" w:cs="Arial"/>
                <w:sz w:val="16"/>
                <w:szCs w:val="16"/>
                <w:lang w:eastAsia="zh-CN"/>
              </w:rPr>
              <w:t>C185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ED62327" w14:textId="77777777" w:rsidR="00171CB0" w:rsidRPr="00DF04F9" w:rsidRDefault="00171CB0" w:rsidP="00171CB0">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80F79CB" w14:textId="77777777" w:rsidR="00171CB0" w:rsidRPr="00DF04F9" w:rsidRDefault="00171CB0" w:rsidP="00171CB0">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171CB0" w14:paraId="5F942EE6"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8F20F3" w14:textId="77777777" w:rsidR="00171CB0" w:rsidRPr="00DF04F9" w:rsidRDefault="00171CB0" w:rsidP="00171CB0">
            <w:pPr>
              <w:rPr>
                <w:rFonts w:ascii="Arial" w:hAnsi="Arial" w:cs="Arial"/>
                <w:sz w:val="16"/>
                <w:szCs w:val="16"/>
                <w:lang w:eastAsia="zh-CN"/>
              </w:rPr>
            </w:pPr>
            <w:r>
              <w:rPr>
                <w:rFonts w:ascii="Arial" w:hAnsi="Arial" w:cs="Arial"/>
                <w:sz w:val="16"/>
                <w:szCs w:val="16"/>
                <w:lang w:eastAsia="zh-CN"/>
              </w:rPr>
              <w:t>C186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F00610" w14:textId="77777777" w:rsidR="00171CB0" w:rsidRPr="00DF04F9" w:rsidRDefault="00171CB0" w:rsidP="00171CB0">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2549FD" w14:textId="77777777" w:rsidR="00171CB0" w:rsidRPr="00DF04F9" w:rsidRDefault="00171CB0" w:rsidP="00171CB0">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171CB0" w14:paraId="5AE6B52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2D80C0A" w14:textId="77777777" w:rsidR="00171CB0" w:rsidRPr="00DF04F9" w:rsidRDefault="00171CB0" w:rsidP="00171CB0">
            <w:pPr>
              <w:rPr>
                <w:rFonts w:ascii="Arial" w:hAnsi="Arial" w:cs="Arial"/>
                <w:sz w:val="16"/>
                <w:szCs w:val="16"/>
                <w:lang w:eastAsia="zh-CN"/>
              </w:rPr>
            </w:pPr>
            <w:r>
              <w:rPr>
                <w:rFonts w:ascii="Arial" w:hAnsi="Arial" w:cs="Arial"/>
                <w:sz w:val="16"/>
                <w:szCs w:val="16"/>
                <w:lang w:eastAsia="zh-CN"/>
              </w:rPr>
              <w:t>C187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552B758" w14:textId="77777777" w:rsidR="00171CB0" w:rsidRPr="00DF04F9" w:rsidRDefault="00171CB0" w:rsidP="00171CB0">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1509166" w14:textId="77777777" w:rsidR="00171CB0" w:rsidRPr="00DF04F9" w:rsidRDefault="00171CB0" w:rsidP="00171CB0">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171CB0" w14:paraId="5D3CD4EC"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FC02408" w14:textId="77777777" w:rsidR="00171CB0" w:rsidRPr="00DF04F9" w:rsidRDefault="00171CB0" w:rsidP="00171CB0">
            <w:pPr>
              <w:rPr>
                <w:rFonts w:ascii="Arial" w:hAnsi="Arial" w:cs="Arial"/>
                <w:sz w:val="16"/>
                <w:szCs w:val="16"/>
                <w:lang w:eastAsia="zh-CN"/>
              </w:rPr>
            </w:pPr>
            <w:r>
              <w:rPr>
                <w:rFonts w:ascii="Arial" w:hAnsi="Arial" w:cs="Arial"/>
                <w:sz w:val="16"/>
                <w:szCs w:val="16"/>
                <w:lang w:eastAsia="zh-CN"/>
              </w:rPr>
              <w:t>C188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9332DB5" w14:textId="77777777" w:rsidR="00171CB0" w:rsidRPr="00DF04F9" w:rsidRDefault="00171CB0" w:rsidP="00171CB0">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B6D5AAF" w14:textId="77777777" w:rsidR="00171CB0" w:rsidRPr="00DF04F9" w:rsidRDefault="00171CB0" w:rsidP="00171CB0">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171CB0" w14:paraId="6745FD07"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1C14A90" w14:textId="77777777" w:rsidR="00171CB0" w:rsidRPr="00DF04F9" w:rsidRDefault="00171CB0" w:rsidP="00171CB0">
            <w:pPr>
              <w:rPr>
                <w:rFonts w:ascii="Arial" w:hAnsi="Arial" w:cs="Arial"/>
                <w:sz w:val="16"/>
                <w:szCs w:val="16"/>
                <w:lang w:eastAsia="zh-CN"/>
              </w:rPr>
            </w:pPr>
            <w:r>
              <w:rPr>
                <w:rFonts w:ascii="Arial" w:hAnsi="Arial" w:cs="Arial"/>
                <w:sz w:val="16"/>
                <w:szCs w:val="16"/>
                <w:lang w:eastAsia="zh-CN"/>
              </w:rPr>
              <w:lastRenderedPageBreak/>
              <w:t>C189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F562E35" w14:textId="77777777" w:rsidR="00171CB0" w:rsidRPr="00DF04F9" w:rsidRDefault="00171CB0" w:rsidP="00171CB0">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837946D" w14:textId="77777777" w:rsidR="00171CB0" w:rsidRPr="00DF04F9" w:rsidRDefault="00171CB0" w:rsidP="00171CB0">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171CB0" w14:paraId="0BCDE35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08D0CF" w14:textId="77777777" w:rsidR="00171CB0" w:rsidRPr="008D30E6" w:rsidRDefault="00171CB0" w:rsidP="00171CB0">
            <w:pPr>
              <w:rPr>
                <w:rFonts w:ascii="Arial" w:hAnsi="Arial" w:cs="Arial"/>
                <w:sz w:val="16"/>
                <w:szCs w:val="16"/>
                <w:lang w:eastAsia="zh-CN"/>
              </w:rPr>
            </w:pPr>
            <w:r>
              <w:rPr>
                <w:rFonts w:ascii="Arial" w:hAnsi="Arial" w:cs="Arial"/>
                <w:sz w:val="16"/>
                <w:szCs w:val="16"/>
                <w:lang w:eastAsia="zh-CN"/>
              </w:rPr>
              <w:t>C190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43F51D2" w14:textId="77777777" w:rsidR="00171CB0" w:rsidRPr="008D30E6" w:rsidRDefault="00171CB0" w:rsidP="00171CB0">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3296BF" w14:textId="77777777" w:rsidR="00171CB0" w:rsidRPr="008D30E6" w:rsidRDefault="00171CB0" w:rsidP="00171CB0">
            <w:pPr>
              <w:rPr>
                <w:rFonts w:ascii="Arial" w:hAnsi="Arial"/>
                <w:sz w:val="16"/>
                <w:szCs w:val="16"/>
              </w:rPr>
            </w:pPr>
            <w:r w:rsidRPr="008D30E6">
              <w:rPr>
                <w:rFonts w:ascii="Arial" w:hAnsi="Arial"/>
                <w:sz w:val="16"/>
                <w:szCs w:val="16"/>
              </w:rPr>
              <w:t>UEs supporting 5G Core and Idle/Inactive Measurements</w:t>
            </w:r>
          </w:p>
        </w:tc>
      </w:tr>
      <w:tr w:rsidR="00171CB0" w14:paraId="58E23B43"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4982407" w14:textId="77777777" w:rsidR="00171CB0" w:rsidRPr="008D30E6" w:rsidRDefault="00171CB0" w:rsidP="00171CB0">
            <w:pPr>
              <w:rPr>
                <w:rFonts w:ascii="Arial" w:hAnsi="Arial" w:cs="Arial"/>
                <w:sz w:val="16"/>
                <w:szCs w:val="16"/>
                <w:lang w:eastAsia="zh-CN"/>
              </w:rPr>
            </w:pPr>
            <w:r>
              <w:rPr>
                <w:rFonts w:ascii="Arial" w:hAnsi="Arial" w:cs="Arial"/>
                <w:sz w:val="16"/>
                <w:szCs w:val="16"/>
                <w:lang w:eastAsia="zh-CN"/>
              </w:rPr>
              <w:t>C191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BAB1128" w14:textId="77777777" w:rsidR="00171CB0" w:rsidRPr="008D30E6" w:rsidRDefault="00171CB0" w:rsidP="00171CB0">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CBDD006" w14:textId="77777777" w:rsidR="00171CB0" w:rsidRPr="008D30E6" w:rsidRDefault="00171CB0" w:rsidP="00171CB0">
            <w:pPr>
              <w:rPr>
                <w:rFonts w:ascii="Arial" w:hAnsi="Arial"/>
                <w:sz w:val="16"/>
                <w:szCs w:val="16"/>
              </w:rPr>
            </w:pPr>
            <w:r w:rsidRPr="008D30E6">
              <w:rPr>
                <w:rFonts w:ascii="Arial" w:hAnsi="Arial"/>
                <w:sz w:val="16"/>
                <w:szCs w:val="16"/>
              </w:rPr>
              <w:t>UEs supporting 5G Core and E-UTRA and Idle/Inactive Measurements</w:t>
            </w:r>
          </w:p>
        </w:tc>
      </w:tr>
      <w:tr w:rsidR="00171CB0" w14:paraId="0E609C92"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A08654F" w14:textId="77777777" w:rsidR="00171CB0" w:rsidRPr="008D30E6" w:rsidRDefault="00171CB0" w:rsidP="00171CB0">
            <w:pPr>
              <w:rPr>
                <w:rFonts w:ascii="Arial" w:hAnsi="Arial" w:cs="Arial"/>
                <w:sz w:val="16"/>
                <w:szCs w:val="16"/>
                <w:lang w:eastAsia="zh-CN"/>
              </w:rPr>
            </w:pPr>
            <w:r>
              <w:rPr>
                <w:rFonts w:ascii="Arial" w:hAnsi="Arial" w:cs="Arial"/>
                <w:sz w:val="16"/>
                <w:szCs w:val="16"/>
                <w:lang w:eastAsia="zh-CN"/>
              </w:rPr>
              <w:t>C192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F237E16" w14:textId="77777777" w:rsidR="00171CB0" w:rsidRPr="008D30E6" w:rsidRDefault="00171CB0" w:rsidP="00171CB0">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FA8EB87" w14:textId="77777777" w:rsidR="00171CB0" w:rsidRPr="008D30E6" w:rsidRDefault="00171CB0" w:rsidP="00171CB0">
            <w:pPr>
              <w:rPr>
                <w:rFonts w:ascii="Arial" w:hAnsi="Arial"/>
                <w:sz w:val="16"/>
                <w:szCs w:val="16"/>
              </w:rPr>
            </w:pPr>
            <w:r w:rsidRPr="008D30E6">
              <w:rPr>
                <w:rFonts w:ascii="Arial" w:hAnsi="Arial"/>
                <w:sz w:val="16"/>
                <w:szCs w:val="16"/>
              </w:rPr>
              <w:t>UEs supporting 5G Core and RRC_INACTIVE and Idle/Inactive Measurements</w:t>
            </w:r>
          </w:p>
        </w:tc>
      </w:tr>
      <w:tr w:rsidR="00171CB0" w14:paraId="5EB449F9"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B6350B3" w14:textId="77777777" w:rsidR="00171CB0" w:rsidRPr="008D30E6" w:rsidRDefault="00171CB0" w:rsidP="00171CB0">
            <w:pPr>
              <w:rPr>
                <w:rFonts w:ascii="Arial" w:hAnsi="Arial" w:cs="Arial"/>
                <w:sz w:val="16"/>
                <w:szCs w:val="16"/>
                <w:lang w:eastAsia="zh-CN"/>
              </w:rPr>
            </w:pPr>
            <w:r>
              <w:rPr>
                <w:rFonts w:ascii="Arial" w:hAnsi="Arial" w:cs="Arial"/>
                <w:sz w:val="16"/>
                <w:szCs w:val="16"/>
                <w:lang w:eastAsia="zh-CN"/>
              </w:rPr>
              <w:t>C193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C1BBDB1" w14:textId="77777777" w:rsidR="00171CB0" w:rsidRPr="008D30E6" w:rsidRDefault="00171CB0" w:rsidP="00171CB0">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4900E5" w14:textId="77777777" w:rsidR="00171CB0" w:rsidRPr="008D30E6" w:rsidRDefault="00171CB0" w:rsidP="00171CB0">
            <w:pPr>
              <w:rPr>
                <w:rFonts w:ascii="Arial" w:hAnsi="Arial"/>
                <w:sz w:val="16"/>
                <w:szCs w:val="16"/>
              </w:rPr>
            </w:pPr>
            <w:r w:rsidRPr="008D30E6">
              <w:rPr>
                <w:rFonts w:ascii="Arial" w:hAnsi="Arial"/>
                <w:sz w:val="16"/>
                <w:szCs w:val="16"/>
              </w:rPr>
              <w:t>UEs supporting 5G Core and RRC_INACTIVE and E-UTRA and Idle/Inactive Measurements</w:t>
            </w:r>
          </w:p>
        </w:tc>
      </w:tr>
      <w:tr w:rsidR="00171CB0" w14:paraId="45371BA0"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586CE2B" w14:textId="77777777" w:rsidR="00171CB0" w:rsidRPr="00DA7FFD" w:rsidRDefault="00171CB0" w:rsidP="00171CB0">
            <w:pPr>
              <w:rPr>
                <w:rFonts w:ascii="Arial" w:hAnsi="Arial" w:cs="Arial"/>
                <w:sz w:val="16"/>
                <w:szCs w:val="16"/>
                <w:lang w:eastAsia="zh-CN"/>
              </w:rPr>
            </w:pPr>
            <w:r>
              <w:rPr>
                <w:rFonts w:ascii="Arial" w:hAnsi="Arial" w:cs="Arial"/>
                <w:sz w:val="16"/>
                <w:szCs w:val="16"/>
                <w:lang w:eastAsia="zh-CN"/>
              </w:rPr>
              <w:t>C194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FA012FF" w14:textId="77777777" w:rsidR="00171CB0" w:rsidRPr="00DA7FFD" w:rsidRDefault="00171CB0" w:rsidP="00171CB0">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B05B680" w14:textId="77777777" w:rsidR="00171CB0" w:rsidRPr="00DA7FFD" w:rsidRDefault="00171CB0" w:rsidP="00171CB0">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171CB0" w:rsidRPr="00DA7FFD" w14:paraId="3D550EB3"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E2B9BC5" w14:textId="77777777" w:rsidR="00171CB0" w:rsidRDefault="00171CB0" w:rsidP="00171CB0">
            <w:pPr>
              <w:rPr>
                <w:rFonts w:ascii="Arial" w:hAnsi="Arial" w:cs="Arial"/>
                <w:sz w:val="16"/>
                <w:szCs w:val="16"/>
                <w:lang w:eastAsia="zh-CN"/>
              </w:rPr>
            </w:pPr>
            <w:r>
              <w:rPr>
                <w:rFonts w:ascii="Arial" w:hAnsi="Arial" w:cs="Arial"/>
                <w:sz w:val="16"/>
                <w:szCs w:val="16"/>
                <w:lang w:eastAsia="zh-CN"/>
              </w:rPr>
              <w:t>C195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A03BBD2" w14:textId="77777777" w:rsidR="00171CB0" w:rsidRPr="00DA7FFD" w:rsidRDefault="00171CB0" w:rsidP="00171CB0">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C492675" w14:textId="77777777" w:rsidR="00171CB0" w:rsidRPr="00DA7FFD" w:rsidRDefault="00171CB0" w:rsidP="00171CB0">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171CB0" w:rsidRPr="00DA7FFD" w14:paraId="503A88DD"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321CBB6" w14:textId="77777777" w:rsidR="00171CB0" w:rsidRDefault="00171CB0" w:rsidP="00171CB0">
            <w:pPr>
              <w:rPr>
                <w:rFonts w:ascii="Arial" w:hAnsi="Arial" w:cs="Arial"/>
                <w:sz w:val="16"/>
                <w:szCs w:val="16"/>
                <w:lang w:eastAsia="zh-CN"/>
              </w:rPr>
            </w:pPr>
            <w:r>
              <w:rPr>
                <w:rFonts w:ascii="Arial" w:hAnsi="Arial" w:cs="Arial"/>
                <w:sz w:val="16"/>
                <w:szCs w:val="16"/>
                <w:lang w:eastAsia="zh-CN"/>
              </w:rPr>
              <w:t>C196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290C10F" w14:textId="77777777" w:rsidR="00171CB0" w:rsidRPr="00DA7FFD" w:rsidRDefault="00171CB0" w:rsidP="00171CB0">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64B4247" w14:textId="77777777" w:rsidR="00171CB0" w:rsidRPr="00DA7FFD" w:rsidRDefault="00171CB0" w:rsidP="00171CB0">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171CB0" w:rsidRPr="00DA7FFD" w14:paraId="0FF686C6"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0A175C7" w14:textId="77777777" w:rsidR="00171CB0" w:rsidRDefault="00171CB0" w:rsidP="00171CB0">
            <w:pPr>
              <w:rPr>
                <w:rFonts w:ascii="Arial" w:hAnsi="Arial" w:cs="Arial"/>
                <w:sz w:val="16"/>
                <w:szCs w:val="16"/>
                <w:lang w:eastAsia="zh-CN"/>
              </w:rPr>
            </w:pPr>
            <w:r>
              <w:rPr>
                <w:rFonts w:ascii="Arial" w:hAnsi="Arial" w:cs="Arial"/>
                <w:sz w:val="16"/>
                <w:szCs w:val="16"/>
                <w:lang w:eastAsia="zh-CN"/>
              </w:rPr>
              <w:t>C197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3037EB" w14:textId="77777777" w:rsidR="00171CB0" w:rsidRPr="00DA7FFD" w:rsidRDefault="00171CB0" w:rsidP="00171CB0">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DDE307A" w14:textId="77777777" w:rsidR="00171CB0" w:rsidRPr="00DA7FFD" w:rsidRDefault="00171CB0" w:rsidP="00171CB0">
            <w:pPr>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171CB0" w:rsidRPr="00273A7B" w14:paraId="1F9320F5"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F9D1438" w14:textId="77777777" w:rsidR="00171CB0" w:rsidRPr="00273A7B" w:rsidRDefault="00171CB0" w:rsidP="00171CB0">
            <w:pPr>
              <w:rPr>
                <w:rFonts w:ascii="Arial" w:hAnsi="Arial" w:cs="Arial"/>
                <w:sz w:val="16"/>
                <w:szCs w:val="16"/>
                <w:lang w:eastAsia="ja-JP"/>
              </w:rPr>
            </w:pPr>
            <w:r>
              <w:rPr>
                <w:rFonts w:ascii="Arial" w:hAnsi="Arial" w:cs="Arial"/>
                <w:sz w:val="16"/>
                <w:szCs w:val="16"/>
                <w:lang w:eastAsia="ja-JP"/>
              </w:rPr>
              <w:t>C198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81DB4AF" w14:textId="77777777" w:rsidR="00171CB0" w:rsidRPr="00273A7B" w:rsidRDefault="00171CB0" w:rsidP="00171CB0">
            <w:pPr>
              <w:rPr>
                <w:rFonts w:ascii="Arial" w:hAnsi="Arial" w:cs="Arial"/>
                <w:sz w:val="16"/>
                <w:szCs w:val="16"/>
                <w:lang w:eastAsia="zh-CN"/>
              </w:rPr>
            </w:pPr>
            <w:r w:rsidRPr="00273A7B">
              <w:rPr>
                <w:rFonts w:ascii="Arial" w:hAnsi="Arial" w:cs="Arial"/>
                <w:sz w:val="16"/>
                <w:szCs w:val="16"/>
              </w:rPr>
              <w:t>IF A.4.1-5/1 AND [9] A.6a/2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6A97FA8" w14:textId="77777777" w:rsidR="00171CB0" w:rsidRPr="00273A7B" w:rsidRDefault="00171CB0" w:rsidP="00171CB0">
            <w:pPr>
              <w:rPr>
                <w:rFonts w:ascii="Arial" w:hAnsi="Arial" w:cs="Arial"/>
                <w:sz w:val="16"/>
                <w:szCs w:val="16"/>
              </w:rPr>
            </w:pPr>
            <w:r w:rsidRPr="00273A7B">
              <w:rPr>
                <w:rFonts w:ascii="Arial" w:hAnsi="Arial" w:cs="Arial"/>
                <w:sz w:val="16"/>
                <w:szCs w:val="16"/>
              </w:rPr>
              <w:t>UEs supporting 5G Core and IMS security</w:t>
            </w:r>
          </w:p>
        </w:tc>
      </w:tr>
      <w:tr w:rsidR="00171CB0" w:rsidRPr="003F7263" w14:paraId="1BEE19D9" w14:textId="77777777" w:rsidTr="00171CB0">
        <w:trPr>
          <w:gridBefore w:val="1"/>
          <w:wBefore w:w="32" w:type="dxa"/>
          <w:jc w:val="center"/>
        </w:trPr>
        <w:tc>
          <w:tcPr>
            <w:tcW w:w="991" w:type="dxa"/>
            <w:gridSpan w:val="2"/>
            <w:tcBorders>
              <w:bottom w:val="single" w:sz="4" w:space="0" w:color="auto"/>
            </w:tcBorders>
            <w:shd w:val="clear" w:color="auto" w:fill="auto"/>
          </w:tcPr>
          <w:p w14:paraId="6A641112" w14:textId="77777777" w:rsidR="00171CB0" w:rsidRPr="003F7263" w:rsidRDefault="00171CB0" w:rsidP="00171CB0">
            <w:pPr>
              <w:pStyle w:val="TAL"/>
              <w:rPr>
                <w:rFonts w:cs="Arial"/>
                <w:sz w:val="16"/>
                <w:szCs w:val="16"/>
              </w:rPr>
            </w:pPr>
            <w:r>
              <w:rPr>
                <w:rFonts w:cs="Arial"/>
                <w:sz w:val="16"/>
                <w:szCs w:val="16"/>
              </w:rPr>
              <w:t>C199</w:t>
            </w:r>
          </w:p>
        </w:tc>
        <w:tc>
          <w:tcPr>
            <w:tcW w:w="4412" w:type="dxa"/>
            <w:gridSpan w:val="2"/>
            <w:tcBorders>
              <w:bottom w:val="single" w:sz="4" w:space="0" w:color="auto"/>
            </w:tcBorders>
            <w:shd w:val="clear" w:color="auto" w:fill="auto"/>
          </w:tcPr>
          <w:p w14:paraId="1BEFD6FA" w14:textId="77777777" w:rsidR="00171CB0" w:rsidRPr="003F7263" w:rsidRDefault="00171CB0" w:rsidP="00171CB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33" w:type="dxa"/>
            <w:gridSpan w:val="2"/>
            <w:tcBorders>
              <w:bottom w:val="single" w:sz="4" w:space="0" w:color="auto"/>
            </w:tcBorders>
            <w:shd w:val="clear" w:color="auto" w:fill="auto"/>
          </w:tcPr>
          <w:p w14:paraId="5B16FCD3" w14:textId="77777777" w:rsidR="00171CB0" w:rsidRPr="003F7263" w:rsidRDefault="00171CB0" w:rsidP="00171CB0">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171CB0" w:rsidRPr="003F7263" w14:paraId="31446FBB" w14:textId="77777777" w:rsidTr="00171CB0">
        <w:trPr>
          <w:gridBefore w:val="1"/>
          <w:wBefore w:w="32" w:type="dxa"/>
          <w:jc w:val="center"/>
        </w:trPr>
        <w:tc>
          <w:tcPr>
            <w:tcW w:w="991" w:type="dxa"/>
            <w:gridSpan w:val="2"/>
            <w:tcBorders>
              <w:bottom w:val="single" w:sz="4" w:space="0" w:color="auto"/>
            </w:tcBorders>
            <w:shd w:val="clear" w:color="auto" w:fill="auto"/>
          </w:tcPr>
          <w:p w14:paraId="18626297" w14:textId="77777777" w:rsidR="00171CB0" w:rsidRPr="003F7263" w:rsidRDefault="00171CB0" w:rsidP="00171CB0">
            <w:pPr>
              <w:pStyle w:val="TAL"/>
              <w:rPr>
                <w:rFonts w:cs="Arial"/>
                <w:sz w:val="16"/>
                <w:szCs w:val="16"/>
              </w:rPr>
            </w:pPr>
            <w:r>
              <w:rPr>
                <w:rFonts w:cs="Arial"/>
                <w:sz w:val="16"/>
                <w:szCs w:val="16"/>
              </w:rPr>
              <w:t>C200</w:t>
            </w:r>
          </w:p>
        </w:tc>
        <w:tc>
          <w:tcPr>
            <w:tcW w:w="4412" w:type="dxa"/>
            <w:gridSpan w:val="2"/>
            <w:tcBorders>
              <w:bottom w:val="single" w:sz="4" w:space="0" w:color="auto"/>
            </w:tcBorders>
            <w:shd w:val="clear" w:color="auto" w:fill="auto"/>
          </w:tcPr>
          <w:p w14:paraId="116CFCA5" w14:textId="77777777" w:rsidR="00171CB0" w:rsidRPr="003F7263" w:rsidRDefault="00171CB0" w:rsidP="00171CB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33" w:type="dxa"/>
            <w:gridSpan w:val="2"/>
            <w:tcBorders>
              <w:bottom w:val="single" w:sz="4" w:space="0" w:color="auto"/>
            </w:tcBorders>
            <w:shd w:val="clear" w:color="auto" w:fill="auto"/>
          </w:tcPr>
          <w:p w14:paraId="1D250BDA" w14:textId="77777777" w:rsidR="00171CB0" w:rsidRPr="003F7263" w:rsidRDefault="00171CB0" w:rsidP="00171CB0">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171CB0" w:rsidRPr="003F7263" w14:paraId="43BFBC0C" w14:textId="77777777" w:rsidTr="00171CB0">
        <w:trPr>
          <w:gridBefore w:val="1"/>
          <w:wBefore w:w="32" w:type="dxa"/>
          <w:jc w:val="center"/>
        </w:trPr>
        <w:tc>
          <w:tcPr>
            <w:tcW w:w="991" w:type="dxa"/>
            <w:gridSpan w:val="2"/>
            <w:tcBorders>
              <w:bottom w:val="single" w:sz="4" w:space="0" w:color="auto"/>
            </w:tcBorders>
            <w:shd w:val="clear" w:color="auto" w:fill="auto"/>
          </w:tcPr>
          <w:p w14:paraId="297F21FE" w14:textId="77777777" w:rsidR="00171CB0" w:rsidRPr="003F7263" w:rsidRDefault="00171CB0" w:rsidP="00171CB0">
            <w:pPr>
              <w:pStyle w:val="TAL"/>
              <w:rPr>
                <w:rFonts w:cs="Arial"/>
                <w:sz w:val="16"/>
                <w:szCs w:val="16"/>
              </w:rPr>
            </w:pPr>
            <w:r>
              <w:rPr>
                <w:rFonts w:cs="Arial"/>
                <w:sz w:val="16"/>
                <w:szCs w:val="16"/>
              </w:rPr>
              <w:t>C201</w:t>
            </w:r>
          </w:p>
        </w:tc>
        <w:tc>
          <w:tcPr>
            <w:tcW w:w="4412" w:type="dxa"/>
            <w:gridSpan w:val="2"/>
            <w:tcBorders>
              <w:bottom w:val="single" w:sz="4" w:space="0" w:color="auto"/>
            </w:tcBorders>
            <w:shd w:val="clear" w:color="auto" w:fill="auto"/>
          </w:tcPr>
          <w:p w14:paraId="0D47C493" w14:textId="77777777" w:rsidR="00171CB0" w:rsidRPr="003F7263" w:rsidRDefault="00171CB0" w:rsidP="00171CB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33" w:type="dxa"/>
            <w:gridSpan w:val="2"/>
            <w:tcBorders>
              <w:bottom w:val="single" w:sz="4" w:space="0" w:color="auto"/>
            </w:tcBorders>
            <w:shd w:val="clear" w:color="auto" w:fill="auto"/>
          </w:tcPr>
          <w:p w14:paraId="154CF0D4" w14:textId="77777777" w:rsidR="00171CB0" w:rsidRPr="003F7263" w:rsidRDefault="00171CB0" w:rsidP="00171CB0">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171CB0" w:rsidRPr="00DA7FFD" w14:paraId="6D5322DF"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D9DF9B1" w14:textId="77777777" w:rsidR="00171CB0" w:rsidRDefault="00171CB0" w:rsidP="00171CB0">
            <w:pPr>
              <w:rPr>
                <w:rFonts w:ascii="Arial" w:hAnsi="Arial" w:cs="Arial"/>
                <w:sz w:val="16"/>
                <w:szCs w:val="16"/>
                <w:lang w:eastAsia="zh-CN"/>
              </w:rPr>
            </w:pPr>
            <w:r>
              <w:rPr>
                <w:rFonts w:ascii="Arial" w:hAnsi="Arial" w:cs="Arial"/>
                <w:sz w:val="16"/>
                <w:szCs w:val="16"/>
              </w:rPr>
              <w:t>C</w:t>
            </w:r>
            <w:r w:rsidRPr="00891ED9">
              <w:rPr>
                <w:rFonts w:ascii="Arial" w:hAnsi="Arial" w:cs="Arial"/>
                <w:sz w:val="16"/>
                <w:szCs w:val="16"/>
              </w:rPr>
              <w:t>20</w:t>
            </w:r>
            <w:r>
              <w:rPr>
                <w:rFonts w:ascii="Arial" w:hAnsi="Arial" w:cs="Arial"/>
                <w:sz w:val="16"/>
                <w:szCs w:val="16"/>
              </w:rPr>
              <w:t>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080D345" w14:textId="77777777" w:rsidR="00171CB0" w:rsidRPr="00DA7FFD" w:rsidRDefault="00171CB0" w:rsidP="00171CB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935BAFD" w14:textId="77777777" w:rsidR="00171CB0" w:rsidRPr="00DA7FFD" w:rsidRDefault="00171CB0" w:rsidP="00171CB0">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171CB0" w:rsidRPr="00DA7FFD" w14:paraId="5A88BEF0"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96DB03C" w14:textId="77777777" w:rsidR="00171CB0" w:rsidRDefault="00171CB0" w:rsidP="00171CB0">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00EC4F0" w14:textId="77777777" w:rsidR="00171CB0" w:rsidRPr="00DA7FFD" w:rsidRDefault="00171CB0" w:rsidP="00171CB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1A60E8C" w14:textId="77777777" w:rsidR="00171CB0" w:rsidRPr="00DA7FFD" w:rsidRDefault="00171CB0" w:rsidP="00171CB0">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171CB0" w:rsidRPr="00DA7FFD" w14:paraId="6193E99C"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B11F23A" w14:textId="77777777" w:rsidR="00171CB0" w:rsidRDefault="00171CB0" w:rsidP="00171CB0">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A8675BD" w14:textId="77777777" w:rsidR="00171CB0" w:rsidRPr="00DA7FFD" w:rsidRDefault="00171CB0" w:rsidP="00171CB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35F7EE4" w14:textId="77777777" w:rsidR="00171CB0" w:rsidRPr="00DA7FFD" w:rsidRDefault="00171CB0" w:rsidP="00171CB0">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171CB0" w:rsidRPr="00A71616" w14:paraId="24E31BB2"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275FE63" w14:textId="77777777" w:rsidR="00171CB0" w:rsidRPr="00A71616" w:rsidRDefault="00171CB0" w:rsidP="00171CB0">
            <w:pPr>
              <w:rPr>
                <w:rFonts w:ascii="Arial" w:hAnsi="Arial" w:cs="Arial"/>
                <w:sz w:val="16"/>
                <w:szCs w:val="16"/>
                <w:lang w:eastAsia="zh-CN"/>
              </w:rPr>
            </w:pPr>
            <w:r>
              <w:rPr>
                <w:rFonts w:ascii="Arial" w:hAnsi="Arial" w:cs="Arial"/>
                <w:sz w:val="16"/>
                <w:szCs w:val="16"/>
                <w:lang w:eastAsia="zh-CN"/>
              </w:rPr>
              <w:t>C205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3ACC0FC" w14:textId="77777777" w:rsidR="00171CB0" w:rsidRPr="00A71616" w:rsidRDefault="00171CB0" w:rsidP="00171CB0">
            <w:pPr>
              <w:rPr>
                <w:rFonts w:ascii="Arial" w:hAnsi="Arial" w:cs="Arial"/>
                <w:sz w:val="16"/>
                <w:szCs w:val="16"/>
                <w:lang w:eastAsia="zh-CN"/>
              </w:rPr>
            </w:pPr>
            <w:r w:rsidRPr="001D7D57">
              <w:rPr>
                <w:rFonts w:ascii="Arial" w:hAnsi="Arial" w:cs="Arial"/>
                <w:sz w:val="16"/>
                <w:szCs w:val="16"/>
                <w:lang w:eastAsia="zh-CN"/>
              </w:rPr>
              <w:t>Void</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5742CB0" w14:textId="77777777" w:rsidR="00171CB0" w:rsidRPr="00A71616" w:rsidRDefault="00171CB0" w:rsidP="00171CB0">
            <w:pPr>
              <w:rPr>
                <w:rFonts w:ascii="Arial" w:hAnsi="Arial"/>
                <w:sz w:val="16"/>
                <w:szCs w:val="16"/>
              </w:rPr>
            </w:pPr>
          </w:p>
        </w:tc>
      </w:tr>
      <w:tr w:rsidR="00171CB0" w14:paraId="59C581EB" w14:textId="77777777" w:rsidTr="00171CB0">
        <w:tblPrEx>
          <w:tblLook w:val="04A0" w:firstRow="1" w:lastRow="0" w:firstColumn="1" w:lastColumn="0" w:noHBand="0" w:noVBand="1"/>
        </w:tblPrEx>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7AA35FF" w14:textId="77777777" w:rsidR="00171CB0" w:rsidRDefault="00171CB0" w:rsidP="00171CB0">
            <w:pPr>
              <w:rPr>
                <w:rFonts w:ascii="Arial" w:hAnsi="Arial" w:cs="Arial"/>
                <w:sz w:val="16"/>
                <w:szCs w:val="16"/>
                <w:lang w:val="en-US" w:eastAsia="zh-CN"/>
              </w:rPr>
            </w:pPr>
            <w:r>
              <w:rPr>
                <w:rFonts w:ascii="Arial" w:hAnsi="Arial" w:cs="Arial"/>
                <w:sz w:val="16"/>
                <w:szCs w:val="16"/>
                <w:lang w:val="en-US" w:eastAsia="zh-CN"/>
              </w:rPr>
              <w:t>C206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7E64DEB" w14:textId="77777777" w:rsidR="00171CB0" w:rsidRDefault="00171CB0" w:rsidP="00171CB0">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947FD18" w14:textId="77777777" w:rsidR="00171CB0" w:rsidRDefault="00171CB0" w:rsidP="00171CB0">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171CB0" w:rsidRPr="00DA7FFD" w14:paraId="38A5A493"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9160C7C" w14:textId="77777777" w:rsidR="00171CB0" w:rsidRPr="003511EA" w:rsidRDefault="00171CB0" w:rsidP="00171CB0">
            <w:pPr>
              <w:rPr>
                <w:rFonts w:ascii="Arial" w:hAnsi="Arial" w:cs="Arial"/>
                <w:sz w:val="16"/>
                <w:szCs w:val="16"/>
                <w:lang w:eastAsia="zh-CN"/>
              </w:rPr>
            </w:pPr>
            <w:r>
              <w:rPr>
                <w:rFonts w:ascii="Arial" w:hAnsi="Arial" w:cs="Arial"/>
                <w:sz w:val="16"/>
                <w:szCs w:val="16"/>
                <w:lang w:eastAsia="zh-CN"/>
              </w:rPr>
              <w:t>C207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DE9AB0B" w14:textId="77777777" w:rsidR="00171CB0" w:rsidRPr="008A3177" w:rsidRDefault="00171CB0" w:rsidP="00171CB0">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8538F19" w14:textId="77777777" w:rsidR="00171CB0" w:rsidRPr="008A3177" w:rsidRDefault="00171CB0" w:rsidP="00171CB0">
            <w:pPr>
              <w:rPr>
                <w:rFonts w:ascii="Arial" w:hAnsi="Arial"/>
                <w:sz w:val="16"/>
                <w:szCs w:val="16"/>
              </w:rPr>
            </w:pPr>
            <w:r w:rsidRPr="008A3177">
              <w:rPr>
                <w:rFonts w:ascii="Arial" w:hAnsi="Arial"/>
                <w:sz w:val="16"/>
                <w:szCs w:val="16"/>
              </w:rPr>
              <w:t>UEs supporting 5G core and reception of segmented DL RRC messages.</w:t>
            </w:r>
          </w:p>
        </w:tc>
      </w:tr>
      <w:tr w:rsidR="00171CB0" w:rsidRPr="0044140C" w14:paraId="12FC46C6"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5A763DC" w14:textId="77777777" w:rsidR="00171CB0" w:rsidRPr="00AF38F3" w:rsidRDefault="00171CB0" w:rsidP="00171CB0">
            <w:pPr>
              <w:rPr>
                <w:rFonts w:ascii="Arial" w:hAnsi="Arial" w:cs="Arial"/>
                <w:sz w:val="16"/>
                <w:szCs w:val="16"/>
                <w:lang w:eastAsia="zh-CN"/>
              </w:rPr>
            </w:pPr>
            <w:r>
              <w:rPr>
                <w:rFonts w:ascii="Arial" w:hAnsi="Arial" w:cs="Arial"/>
                <w:sz w:val="16"/>
                <w:szCs w:val="16"/>
                <w:lang w:eastAsia="zh-CN"/>
              </w:rPr>
              <w:t>C208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1AEBB33" w14:textId="77777777" w:rsidR="00171CB0" w:rsidRDefault="00171CB0" w:rsidP="00171CB0">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r>
              <w:rPr>
                <w:rFonts w:ascii="Arial" w:hAnsi="Arial" w:cs="Arial" w:hint="eastAsia"/>
                <w:sz w:val="16"/>
                <w:szCs w:val="16"/>
                <w:lang w:val="en-US" w:eastAsia="zh-CN"/>
              </w:rPr>
              <w:t>20</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75069EB" w14:textId="77777777" w:rsidR="00171CB0" w:rsidRPr="00AF38F3" w:rsidRDefault="00171CB0" w:rsidP="00171CB0">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171CB0" w:rsidRPr="00DA7FFD" w14:paraId="44ABF713"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333CAB5" w14:textId="77777777" w:rsidR="00171CB0" w:rsidRDefault="00171CB0" w:rsidP="00171CB0">
            <w:pPr>
              <w:rPr>
                <w:rFonts w:ascii="Arial" w:hAnsi="Arial" w:cs="Arial"/>
                <w:sz w:val="16"/>
                <w:szCs w:val="16"/>
                <w:lang w:eastAsia="zh-CN"/>
              </w:rPr>
            </w:pPr>
            <w:r>
              <w:rPr>
                <w:rFonts w:ascii="Arial" w:hAnsi="Arial" w:cs="Arial"/>
                <w:sz w:val="16"/>
                <w:szCs w:val="16"/>
                <w:lang w:eastAsia="zh-CN"/>
              </w:rPr>
              <w:t>C209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4F4651C" w14:textId="77777777" w:rsidR="00171CB0" w:rsidRPr="00DA7FFD" w:rsidRDefault="00171CB0" w:rsidP="00171CB0">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r w:rsidRPr="00864F79">
              <w:rPr>
                <w:rFonts w:ascii="Arial" w:hAnsi="Arial" w:cs="Arial"/>
                <w:sz w:val="16"/>
                <w:szCs w:val="16"/>
                <w:lang w:eastAsia="zh-CN"/>
              </w:rPr>
              <w:t xml:space="preserve">A.4.3.12-1/2 </w:t>
            </w:r>
            <w:r>
              <w:rPr>
                <w:rFonts w:ascii="Arial" w:hAnsi="Arial" w:cs="Arial"/>
                <w:sz w:val="16"/>
                <w:szCs w:val="16"/>
                <w:lang w:eastAsia="zh-CN"/>
              </w:rPr>
              <w:t>AND</w:t>
            </w:r>
            <w:r w:rsidRPr="001E6449">
              <w:rPr>
                <w:rFonts w:ascii="Arial" w:hAnsi="Arial" w:cs="Arial"/>
                <w:sz w:val="16"/>
                <w:szCs w:val="16"/>
                <w:lang w:eastAsia="zh-CN"/>
              </w:rPr>
              <w:t xml:space="preserve"> </w:t>
            </w:r>
            <w:r w:rsidRPr="00864F79">
              <w:rPr>
                <w:rFonts w:ascii="Arial" w:hAnsi="Arial" w:cs="Arial"/>
                <w:sz w:val="16"/>
                <w:szCs w:val="16"/>
                <w:lang w:eastAsia="zh-CN"/>
              </w:rPr>
              <w:t>A.4.3.12-1/</w:t>
            </w:r>
            <w:r>
              <w:rPr>
                <w:rFonts w:ascii="Arial" w:hAnsi="Arial" w:cs="Arial"/>
                <w:sz w:val="16"/>
                <w:szCs w:val="16"/>
                <w:lang w:eastAsia="zh-CN"/>
              </w:rPr>
              <w:t>6</w:t>
            </w:r>
            <w:r w:rsidRPr="00191261">
              <w:rPr>
                <w:rFonts w:ascii="Arial" w:hAnsi="Arial" w:cs="Arial"/>
                <w:sz w:val="16"/>
                <w:szCs w:val="16"/>
                <w:lang w:eastAsia="zh-CN"/>
              </w:rPr>
              <w:t xml:space="preserve"> </w:t>
            </w:r>
            <w:r w:rsidRPr="001E6449">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ED7B79E" w14:textId="77777777" w:rsidR="00171CB0" w:rsidRPr="00DA7FFD" w:rsidRDefault="00171CB0" w:rsidP="00171CB0">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Pr>
                <w:rFonts w:ascii="Arial" w:hAnsi="Arial"/>
                <w:sz w:val="16"/>
                <w:szCs w:val="16"/>
              </w:rPr>
              <w:t xml:space="preserve"> and </w:t>
            </w:r>
            <w:r w:rsidRPr="00F17808">
              <w:rPr>
                <w:rFonts w:ascii="Arial" w:hAnsi="Arial"/>
                <w:sz w:val="16"/>
                <w:szCs w:val="16"/>
              </w:rPr>
              <w:t>relaxed RRM measurements</w:t>
            </w:r>
            <w:r>
              <w:rPr>
                <w:rFonts w:ascii="Arial" w:hAnsi="Arial"/>
                <w:sz w:val="16"/>
                <w:szCs w:val="16"/>
              </w:rPr>
              <w:t xml:space="preserve"> </w:t>
            </w:r>
            <w:r w:rsidRPr="0015237D">
              <w:rPr>
                <w:rFonts w:ascii="Arial" w:hAnsi="Arial"/>
                <w:sz w:val="16"/>
                <w:szCs w:val="16"/>
              </w:rPr>
              <w:t>in RRC_CONNECTED</w:t>
            </w:r>
          </w:p>
        </w:tc>
      </w:tr>
      <w:tr w:rsidR="00171CB0" w:rsidRPr="00DA7FFD" w14:paraId="282B5398"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432631B" w14:textId="77777777" w:rsidR="00171CB0" w:rsidRDefault="00171CB0" w:rsidP="00171CB0">
            <w:pPr>
              <w:rPr>
                <w:rFonts w:ascii="Arial" w:hAnsi="Arial" w:cs="Arial"/>
                <w:sz w:val="16"/>
                <w:szCs w:val="16"/>
                <w:lang w:eastAsia="zh-CN"/>
              </w:rPr>
            </w:pPr>
            <w:r>
              <w:rPr>
                <w:rFonts w:ascii="Arial" w:hAnsi="Arial" w:cs="Arial"/>
                <w:sz w:val="16"/>
                <w:szCs w:val="16"/>
                <w:lang w:eastAsia="zh-CN"/>
              </w:rPr>
              <w:t>C210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C10B60F" w14:textId="77777777" w:rsidR="00171CB0" w:rsidRPr="005270CE" w:rsidRDefault="00171CB0" w:rsidP="00171CB0">
            <w:pPr>
              <w:rPr>
                <w:rFonts w:ascii="Arial" w:hAnsi="Arial" w:cs="Arial"/>
                <w:sz w:val="16"/>
                <w:szCs w:val="16"/>
                <w:lang w:eastAsia="zh-CN"/>
              </w:rPr>
            </w:pPr>
            <w:r w:rsidRPr="005270CE">
              <w:rPr>
                <w:rFonts w:ascii="Arial" w:hAnsi="Arial" w:cs="Arial"/>
                <w:sz w:val="16"/>
                <w:szCs w:val="16"/>
                <w:lang w:eastAsia="zh-CN"/>
              </w:rPr>
              <w:t>IF A.4.1-5/1 AND A.4.3.7-1/43THEN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8254094" w14:textId="77777777" w:rsidR="00171CB0" w:rsidRPr="00DA7FFD" w:rsidRDefault="00171CB0" w:rsidP="00171CB0">
            <w:pPr>
              <w:rPr>
                <w:rFonts w:ascii="Arial" w:hAnsi="Arial"/>
                <w:sz w:val="16"/>
                <w:szCs w:val="16"/>
              </w:rPr>
            </w:pPr>
            <w:r w:rsidRPr="002A48AC">
              <w:rPr>
                <w:rFonts w:ascii="Arial" w:hAnsi="Arial"/>
                <w:sz w:val="16"/>
                <w:szCs w:val="16"/>
              </w:rPr>
              <w:t>UEs supporting 5G Core</w:t>
            </w:r>
            <w:r>
              <w:rPr>
                <w:rFonts w:ascii="Arial" w:hAnsi="Arial"/>
                <w:sz w:val="16"/>
                <w:szCs w:val="16"/>
              </w:rPr>
              <w:t xml:space="preserve"> </w:t>
            </w:r>
            <w:r w:rsidRPr="002A48AC">
              <w:rPr>
                <w:rFonts w:ascii="Arial" w:hAnsi="Arial"/>
                <w:sz w:val="16"/>
                <w:szCs w:val="16"/>
              </w:rPr>
              <w:t xml:space="preserve">and </w:t>
            </w:r>
            <w:proofErr w:type="spellStart"/>
            <w:r w:rsidRPr="002A48AC">
              <w:rPr>
                <w:rFonts w:ascii="Arial" w:hAnsi="Arial"/>
                <w:sz w:val="16"/>
                <w:szCs w:val="16"/>
              </w:rPr>
              <w:t>eDRX</w:t>
            </w:r>
            <w:proofErr w:type="spellEnd"/>
          </w:p>
        </w:tc>
      </w:tr>
      <w:tr w:rsidR="00171CB0" w:rsidRPr="00DA7FFD" w14:paraId="42DFBC48"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132C24A" w14:textId="77777777" w:rsidR="00171CB0" w:rsidRDefault="00171CB0" w:rsidP="00171CB0">
            <w:pPr>
              <w:rPr>
                <w:rFonts w:ascii="Arial" w:hAnsi="Arial" w:cs="Arial"/>
                <w:sz w:val="16"/>
                <w:szCs w:val="16"/>
                <w:lang w:eastAsia="zh-CN"/>
              </w:rPr>
            </w:pPr>
            <w:r>
              <w:rPr>
                <w:rFonts w:ascii="Arial" w:hAnsi="Arial" w:cs="Arial"/>
                <w:sz w:val="16"/>
                <w:szCs w:val="16"/>
                <w:lang w:eastAsia="zh-CN"/>
              </w:rPr>
              <w:t>C211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3546315" w14:textId="77777777" w:rsidR="00171CB0" w:rsidRPr="005270CE" w:rsidRDefault="00171CB0" w:rsidP="00171CB0">
            <w:pPr>
              <w:rPr>
                <w:rFonts w:ascii="Arial" w:hAnsi="Arial" w:cs="Arial"/>
                <w:sz w:val="16"/>
                <w:szCs w:val="16"/>
                <w:lang w:eastAsia="zh-CN"/>
              </w:rPr>
            </w:pPr>
            <w:r w:rsidRPr="005270CE">
              <w:rPr>
                <w:rFonts w:ascii="Arial" w:hAnsi="Arial" w:cs="Arial"/>
                <w:sz w:val="16"/>
                <w:szCs w:val="16"/>
                <w:lang w:eastAsia="zh-CN"/>
              </w:rPr>
              <w:t>IF A.4.3.2-1/85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769DA12" w14:textId="77777777" w:rsidR="00171CB0" w:rsidRPr="00DA7FFD" w:rsidRDefault="00171CB0" w:rsidP="00171CB0">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171CB0" w:rsidRPr="00864F79" w14:paraId="19A0348F"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C46E489" w14:textId="77777777" w:rsidR="00171CB0" w:rsidRPr="00864F79" w:rsidRDefault="00171CB0" w:rsidP="00171CB0">
            <w:pPr>
              <w:rPr>
                <w:rFonts w:ascii="Arial" w:hAnsi="Arial" w:cs="Arial"/>
                <w:sz w:val="16"/>
                <w:szCs w:val="16"/>
                <w:lang w:eastAsia="zh-CN"/>
              </w:rPr>
            </w:pPr>
            <w:r>
              <w:rPr>
                <w:rFonts w:ascii="Arial" w:hAnsi="Arial" w:cs="Arial"/>
                <w:sz w:val="16"/>
                <w:szCs w:val="16"/>
                <w:lang w:eastAsia="zh-CN"/>
              </w:rPr>
              <w:t>C212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6BA0F18" w14:textId="77777777" w:rsidR="00171CB0" w:rsidRPr="005270CE" w:rsidRDefault="00171CB0" w:rsidP="00171CB0">
            <w:pPr>
              <w:rPr>
                <w:rFonts w:ascii="Arial" w:hAnsi="Arial" w:cs="Arial"/>
                <w:sz w:val="16"/>
                <w:szCs w:val="16"/>
                <w:lang w:eastAsia="zh-CN"/>
              </w:rPr>
            </w:pPr>
            <w:r w:rsidRPr="005270CE">
              <w:rPr>
                <w:rFonts w:ascii="Arial" w:hAnsi="Arial" w:cs="Arial"/>
                <w:sz w:val="16"/>
                <w:szCs w:val="16"/>
                <w:lang w:eastAsia="zh-CN"/>
              </w:rPr>
              <w:t>IF A.4.1-5/1 AND A.4.3.12-1/2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AE1F5D2" w14:textId="77777777" w:rsidR="00171CB0" w:rsidRPr="00864F79" w:rsidRDefault="00171CB0" w:rsidP="00171CB0">
            <w:pPr>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171CB0" w:rsidRPr="00864F79" w14:paraId="09F33518"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20D1F6D" w14:textId="77777777" w:rsidR="00171CB0" w:rsidRDefault="00171CB0" w:rsidP="00171CB0">
            <w:pPr>
              <w:rPr>
                <w:rFonts w:ascii="Arial" w:hAnsi="Arial" w:cs="Arial"/>
                <w:sz w:val="16"/>
                <w:szCs w:val="16"/>
                <w:lang w:eastAsia="zh-CN"/>
              </w:rPr>
            </w:pPr>
            <w:r w:rsidRPr="003516AF">
              <w:rPr>
                <w:rFonts w:ascii="Arial" w:hAnsi="Arial" w:cs="Arial" w:hint="eastAsia"/>
                <w:sz w:val="16"/>
                <w:szCs w:val="16"/>
                <w:lang w:eastAsia="zh-CN"/>
              </w:rPr>
              <w:t>C</w:t>
            </w:r>
            <w:r w:rsidRPr="003516AF">
              <w:rPr>
                <w:rFonts w:ascii="Arial" w:hAnsi="Arial" w:cs="Arial"/>
                <w:sz w:val="16"/>
                <w:szCs w:val="16"/>
                <w:lang w:eastAsia="zh-CN"/>
              </w:rPr>
              <w:t>212X</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C7B6B65" w14:textId="77777777" w:rsidR="00171CB0" w:rsidRPr="005270CE" w:rsidRDefault="00171CB0" w:rsidP="00171CB0">
            <w:pPr>
              <w:rPr>
                <w:rFonts w:ascii="Arial" w:hAnsi="Arial" w:cs="Arial"/>
                <w:sz w:val="16"/>
                <w:szCs w:val="16"/>
                <w:lang w:eastAsia="zh-CN"/>
              </w:rPr>
            </w:pPr>
            <w:r w:rsidRPr="005270CE">
              <w:rPr>
                <w:rFonts w:ascii="Arial" w:hAnsi="Arial" w:cs="Arial"/>
                <w:sz w:val="16"/>
                <w:szCs w:val="16"/>
                <w:lang w:eastAsia="zh-CN"/>
              </w:rPr>
              <w:t>IF A.4.1-5/1 AND A.4.3.12-1/2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5D3D084" w14:textId="77777777" w:rsidR="00171CB0" w:rsidRPr="00864F79" w:rsidRDefault="00171CB0" w:rsidP="00171CB0">
            <w:pPr>
              <w:rPr>
                <w:rFonts w:ascii="Arial" w:hAnsi="Arial"/>
                <w:sz w:val="16"/>
                <w:szCs w:val="16"/>
              </w:rPr>
            </w:pPr>
            <w:r w:rsidRPr="003516AF">
              <w:rPr>
                <w:rFonts w:ascii="Arial" w:hAnsi="Arial"/>
                <w:sz w:val="16"/>
                <w:szCs w:val="16"/>
              </w:rPr>
              <w:t xml:space="preserve">UEs supporting 5G Core and </w:t>
            </w:r>
            <w:proofErr w:type="spellStart"/>
            <w:r w:rsidRPr="003516AF">
              <w:rPr>
                <w:rFonts w:ascii="Arial" w:hAnsi="Arial"/>
                <w:sz w:val="16"/>
                <w:szCs w:val="16"/>
              </w:rPr>
              <w:t>RedCap</w:t>
            </w:r>
            <w:proofErr w:type="spellEnd"/>
            <w:r w:rsidRPr="003516AF">
              <w:rPr>
                <w:rFonts w:ascii="Arial" w:hAnsi="Arial"/>
                <w:sz w:val="16"/>
                <w:szCs w:val="16"/>
              </w:rPr>
              <w:t xml:space="preserve"> and RRC_INACTIVE</w:t>
            </w:r>
          </w:p>
        </w:tc>
      </w:tr>
      <w:tr w:rsidR="00171CB0" w:rsidRPr="00864F79" w14:paraId="636DA6AA"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24884BA" w14:textId="77777777" w:rsidR="00171CB0" w:rsidRDefault="00171CB0" w:rsidP="00171CB0">
            <w:pPr>
              <w:rPr>
                <w:rFonts w:ascii="Arial" w:hAnsi="Arial" w:cs="Arial"/>
                <w:sz w:val="16"/>
                <w:szCs w:val="16"/>
                <w:lang w:eastAsia="zh-CN"/>
              </w:rPr>
            </w:pPr>
            <w:r>
              <w:rPr>
                <w:rFonts w:ascii="Arial" w:hAnsi="Arial" w:cs="Arial"/>
                <w:sz w:val="16"/>
                <w:szCs w:val="16"/>
                <w:lang w:eastAsia="zh-CN"/>
              </w:rPr>
              <w:t>C213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318B773" w14:textId="77777777" w:rsidR="00171CB0" w:rsidRPr="005270CE" w:rsidRDefault="00171CB0" w:rsidP="00171CB0">
            <w:pPr>
              <w:rPr>
                <w:rFonts w:ascii="Arial" w:hAnsi="Arial" w:cs="Arial"/>
                <w:sz w:val="16"/>
                <w:szCs w:val="16"/>
                <w:lang w:eastAsia="zh-CN"/>
              </w:rPr>
            </w:pPr>
            <w:r w:rsidRPr="005270CE">
              <w:rPr>
                <w:rFonts w:ascii="Arial" w:hAnsi="Arial" w:cs="Arial"/>
                <w:sz w:val="16"/>
                <w:szCs w:val="16"/>
                <w:lang w:eastAsia="zh-CN"/>
              </w:rPr>
              <w:t>IF A.4.1-5/1 AND A.4.3.8-1/1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642957D" w14:textId="77777777" w:rsidR="00171CB0" w:rsidRPr="00864F79" w:rsidRDefault="00171CB0" w:rsidP="00171CB0">
            <w:pPr>
              <w:rPr>
                <w:rFonts w:ascii="Arial" w:hAnsi="Arial"/>
                <w:sz w:val="16"/>
                <w:szCs w:val="16"/>
              </w:rPr>
            </w:pPr>
            <w:r w:rsidRPr="0013466A">
              <w:rPr>
                <w:rFonts w:ascii="Arial" w:hAnsi="Arial"/>
                <w:sz w:val="16"/>
                <w:szCs w:val="16"/>
              </w:rPr>
              <w:t>UE supporting 5G Core and broadcast reception</w:t>
            </w:r>
          </w:p>
        </w:tc>
      </w:tr>
      <w:tr w:rsidR="00171CB0" w:rsidRPr="00864F79" w14:paraId="768AE7B2"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09FA1D3" w14:textId="77777777" w:rsidR="00171CB0" w:rsidRDefault="00171CB0" w:rsidP="00171CB0">
            <w:pPr>
              <w:rPr>
                <w:rFonts w:ascii="Arial" w:hAnsi="Arial" w:cs="Arial"/>
                <w:sz w:val="16"/>
                <w:szCs w:val="16"/>
                <w:lang w:eastAsia="zh-CN"/>
              </w:rPr>
            </w:pPr>
            <w:r>
              <w:rPr>
                <w:rFonts w:ascii="Arial" w:hAnsi="Arial" w:cs="Arial"/>
                <w:sz w:val="16"/>
                <w:szCs w:val="16"/>
                <w:lang w:eastAsia="zh-CN"/>
              </w:rPr>
              <w:t>C214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70FDBDF" w14:textId="77777777" w:rsidR="00171CB0" w:rsidRPr="005270CE" w:rsidRDefault="00171CB0" w:rsidP="00171CB0">
            <w:pPr>
              <w:rPr>
                <w:rFonts w:ascii="Arial" w:hAnsi="Arial" w:cs="Arial"/>
                <w:sz w:val="16"/>
                <w:szCs w:val="16"/>
                <w:lang w:eastAsia="zh-CN"/>
              </w:rPr>
            </w:pPr>
            <w:r w:rsidRPr="005270CE">
              <w:rPr>
                <w:rFonts w:ascii="Arial" w:hAnsi="Arial" w:cs="Arial"/>
                <w:sz w:val="16"/>
                <w:szCs w:val="16"/>
                <w:lang w:eastAsia="zh-CN"/>
              </w:rPr>
              <w:t>IF A.4.1-5/1 AND A.4.3.8-1/2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672A0AE" w14:textId="77777777" w:rsidR="00171CB0" w:rsidRPr="00864F79" w:rsidRDefault="00171CB0" w:rsidP="00171CB0">
            <w:pPr>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p>
        </w:tc>
      </w:tr>
      <w:tr w:rsidR="00171CB0" w:rsidRPr="00864F79" w14:paraId="092A04D1"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9E78DDD" w14:textId="77777777" w:rsidR="00171CB0" w:rsidRDefault="00171CB0" w:rsidP="00171CB0">
            <w:pPr>
              <w:rPr>
                <w:rFonts w:ascii="Arial" w:hAnsi="Arial" w:cs="Arial"/>
                <w:sz w:val="16"/>
                <w:szCs w:val="16"/>
                <w:lang w:eastAsia="zh-CN"/>
              </w:rPr>
            </w:pPr>
            <w:r>
              <w:rPr>
                <w:rFonts w:ascii="Arial" w:hAnsi="Arial" w:cs="Arial"/>
                <w:sz w:val="16"/>
                <w:szCs w:val="16"/>
                <w:lang w:eastAsia="zh-CN"/>
              </w:rPr>
              <w:t>C215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33A329F" w14:textId="77777777" w:rsidR="00171CB0" w:rsidRPr="005270CE" w:rsidRDefault="00171CB0" w:rsidP="00171CB0">
            <w:pPr>
              <w:rPr>
                <w:rFonts w:ascii="Arial" w:hAnsi="Arial" w:cs="Arial"/>
                <w:sz w:val="16"/>
                <w:szCs w:val="16"/>
                <w:lang w:eastAsia="zh-CN"/>
              </w:rPr>
            </w:pPr>
            <w:r w:rsidRPr="005270CE">
              <w:rPr>
                <w:rFonts w:ascii="Arial" w:hAnsi="Arial" w:cs="Arial"/>
                <w:sz w:val="16"/>
                <w:szCs w:val="16"/>
                <w:lang w:eastAsia="zh-CN"/>
              </w:rPr>
              <w:t>IF A.4.1-5/1 AND A.4.3.8-1/2 AND A.4.3.8-1/3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AB4E7B5" w14:textId="77777777" w:rsidR="00171CB0" w:rsidRPr="00864F79" w:rsidRDefault="00171CB0" w:rsidP="00171CB0">
            <w:pPr>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w:t>
            </w:r>
            <w:r w:rsidRPr="0013466A">
              <w:rPr>
                <w:rFonts w:ascii="Arial" w:hAnsi="Arial"/>
                <w:sz w:val="16"/>
                <w:szCs w:val="16"/>
              </w:rPr>
              <w:lastRenderedPageBreak/>
              <w:t>based enabling/disabling ACK/NACK-based feedback for dynamic scheduling for multicast</w:t>
            </w:r>
          </w:p>
        </w:tc>
      </w:tr>
      <w:tr w:rsidR="00171CB0" w:rsidRPr="00864F79" w14:paraId="3AF727AA"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C07755B" w14:textId="77777777" w:rsidR="00171CB0" w:rsidRDefault="00171CB0" w:rsidP="00171CB0">
            <w:pPr>
              <w:rPr>
                <w:rFonts w:ascii="Arial" w:hAnsi="Arial" w:cs="Arial"/>
                <w:sz w:val="16"/>
                <w:szCs w:val="16"/>
                <w:lang w:eastAsia="zh-CN"/>
              </w:rPr>
            </w:pPr>
            <w:r>
              <w:rPr>
                <w:rFonts w:ascii="Arial" w:hAnsi="Arial" w:cs="Arial"/>
                <w:sz w:val="16"/>
                <w:szCs w:val="16"/>
                <w:lang w:eastAsia="zh-CN"/>
              </w:rPr>
              <w:lastRenderedPageBreak/>
              <w:t>C216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52DFD13" w14:textId="77777777" w:rsidR="00171CB0" w:rsidRPr="005270CE" w:rsidRDefault="00171CB0" w:rsidP="00171CB0">
            <w:pPr>
              <w:rPr>
                <w:rFonts w:ascii="Arial" w:hAnsi="Arial" w:cs="Arial"/>
                <w:sz w:val="16"/>
                <w:szCs w:val="16"/>
                <w:lang w:eastAsia="zh-CN"/>
              </w:rPr>
            </w:pPr>
            <w:r w:rsidRPr="005270CE">
              <w:rPr>
                <w:rFonts w:ascii="Arial" w:hAnsi="Arial" w:cs="Arial"/>
                <w:sz w:val="16"/>
                <w:szCs w:val="16"/>
                <w:lang w:eastAsia="zh-CN"/>
              </w:rPr>
              <w:t>IF A.4.1-5/1 AND A.4.3.8-1/2 AND A.4.3.8-1/3 AND A.4.3.8-1/4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05293A6" w14:textId="77777777" w:rsidR="00171CB0" w:rsidRPr="00864F79" w:rsidRDefault="00171CB0" w:rsidP="00171CB0">
            <w:pPr>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171CB0" w:rsidRPr="00864F79" w14:paraId="22357203"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6B96EDD" w14:textId="77777777" w:rsidR="00171CB0" w:rsidRPr="0013466A" w:rsidRDefault="00171CB0" w:rsidP="00171CB0">
            <w:pPr>
              <w:rPr>
                <w:rFonts w:ascii="Arial" w:hAnsi="Arial" w:cs="Arial"/>
                <w:sz w:val="16"/>
                <w:szCs w:val="16"/>
                <w:lang w:eastAsia="zh-CN"/>
              </w:rPr>
            </w:pPr>
            <w:r>
              <w:rPr>
                <w:rFonts w:ascii="Arial" w:hAnsi="Arial" w:cs="Arial"/>
                <w:sz w:val="16"/>
                <w:szCs w:val="16"/>
                <w:lang w:eastAsia="zh-CN"/>
              </w:rPr>
              <w:t>C217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2DEE06B" w14:textId="77777777" w:rsidR="00171CB0" w:rsidRPr="00864F79" w:rsidRDefault="00171CB0" w:rsidP="00171CB0">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 xml:space="preserve">/49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B540AF7" w14:textId="77777777" w:rsidR="00171CB0" w:rsidRPr="0013466A" w:rsidRDefault="00171CB0" w:rsidP="00171CB0">
            <w:pPr>
              <w:rPr>
                <w:rFonts w:ascii="Arial" w:hAnsi="Arial"/>
                <w:sz w:val="16"/>
                <w:szCs w:val="16"/>
              </w:rPr>
            </w:pPr>
            <w:r w:rsidRPr="00C64574">
              <w:rPr>
                <w:rFonts w:ascii="Arial" w:hAnsi="Arial"/>
                <w:sz w:val="16"/>
                <w:szCs w:val="16"/>
              </w:rPr>
              <w:t>UEs supporting 5G Core and NR standalone shared spectrum channel access</w:t>
            </w:r>
          </w:p>
        </w:tc>
      </w:tr>
      <w:tr w:rsidR="00171CB0" w:rsidRPr="00864F79" w14:paraId="4463FB3A"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763A41E" w14:textId="77777777" w:rsidR="00171CB0" w:rsidRPr="0013466A" w:rsidRDefault="00171CB0" w:rsidP="00171CB0">
            <w:pPr>
              <w:rPr>
                <w:rFonts w:ascii="Arial" w:hAnsi="Arial" w:cs="Arial"/>
                <w:sz w:val="16"/>
                <w:szCs w:val="16"/>
                <w:lang w:eastAsia="zh-CN"/>
              </w:rPr>
            </w:pPr>
            <w:r>
              <w:rPr>
                <w:rFonts w:ascii="Arial" w:hAnsi="Arial" w:cs="Arial"/>
                <w:sz w:val="16"/>
                <w:szCs w:val="16"/>
                <w:lang w:eastAsia="zh-CN"/>
              </w:rPr>
              <w:t>C218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49C1A98" w14:textId="77777777" w:rsidR="00171CB0" w:rsidRPr="00864F79" w:rsidRDefault="00171CB0" w:rsidP="00171CB0">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/49 AND A.4</w:t>
            </w:r>
            <w:r w:rsidRPr="005270CE">
              <w:rPr>
                <w:rFonts w:ascii="Arial" w:hAnsi="Arial" w:cs="Arial"/>
                <w:sz w:val="16"/>
                <w:szCs w:val="16"/>
                <w:lang w:eastAsia="zh-CN"/>
              </w:rPr>
              <w:t>.4-1/93</w:t>
            </w:r>
            <w:r>
              <w:rPr>
                <w:rFonts w:ascii="Arial" w:hAnsi="Arial" w:cs="Arial"/>
                <w:sz w:val="16"/>
                <w:szCs w:val="16"/>
                <w:lang w:eastAsia="zh-CN"/>
              </w:rPr>
              <w:t xml:space="preserve">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3B51143" w14:textId="77777777" w:rsidR="00171CB0" w:rsidRPr="0013466A" w:rsidRDefault="00171CB0" w:rsidP="00171CB0">
            <w:pPr>
              <w:rPr>
                <w:rFonts w:ascii="Arial" w:hAnsi="Arial"/>
                <w:sz w:val="16"/>
                <w:szCs w:val="16"/>
              </w:rPr>
            </w:pPr>
            <w:r w:rsidRPr="00C64574">
              <w:rPr>
                <w:rFonts w:ascii="Arial" w:hAnsi="Arial"/>
                <w:sz w:val="16"/>
                <w:szCs w:val="16"/>
              </w:rPr>
              <w:t>UEs supporting 5G Core and NR standalone shared spectrum channel access and RSSI measurements and channel occupancy reporting</w:t>
            </w:r>
          </w:p>
        </w:tc>
      </w:tr>
      <w:tr w:rsidR="00171CB0" w:rsidRPr="00DA7FFD" w14:paraId="2F995823"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AA9A946" w14:textId="77777777" w:rsidR="00171CB0" w:rsidRDefault="00171CB0" w:rsidP="00171CB0">
            <w:pPr>
              <w:rPr>
                <w:rFonts w:ascii="Arial" w:hAnsi="Arial" w:cs="Arial"/>
                <w:sz w:val="16"/>
                <w:szCs w:val="16"/>
                <w:lang w:eastAsia="zh-CN"/>
              </w:rPr>
            </w:pPr>
            <w:r>
              <w:rPr>
                <w:rFonts w:ascii="Arial" w:hAnsi="Arial" w:cs="Arial"/>
                <w:sz w:val="16"/>
                <w:szCs w:val="16"/>
                <w:lang w:eastAsia="zh-CN"/>
              </w:rPr>
              <w:t>C219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9CFCE06" w14:textId="77777777" w:rsidR="00171CB0" w:rsidRPr="00DA7FFD" w:rsidRDefault="00171CB0" w:rsidP="00171CB0">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/1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41FB616" w14:textId="77777777" w:rsidR="00171CB0" w:rsidRPr="00DA7FFD" w:rsidRDefault="00171CB0" w:rsidP="00171CB0">
            <w:pPr>
              <w:rPr>
                <w:rFonts w:ascii="Arial" w:hAnsi="Arial"/>
                <w:sz w:val="16"/>
                <w:szCs w:val="16"/>
              </w:rPr>
            </w:pPr>
            <w:r w:rsidRPr="00C91177">
              <w:rPr>
                <w:rFonts w:ascii="Arial" w:hAnsi="Arial"/>
                <w:sz w:val="16"/>
                <w:szCs w:val="16"/>
              </w:rPr>
              <w:t>UEs supporting 5G</w:t>
            </w:r>
            <w:r>
              <w:rPr>
                <w:rFonts w:ascii="Arial" w:hAnsi="Arial"/>
                <w:sz w:val="16"/>
                <w:szCs w:val="16"/>
              </w:rPr>
              <w:t xml:space="preserve"> Core</w:t>
            </w:r>
            <w:r w:rsidRPr="00C91177">
              <w:rPr>
                <w:rFonts w:ascii="Arial" w:hAnsi="Arial"/>
                <w:sz w:val="16"/>
                <w:szCs w:val="16"/>
              </w:rPr>
              <w:t xml:space="preserve"> and Multi-SIM features</w:t>
            </w:r>
          </w:p>
        </w:tc>
      </w:tr>
      <w:tr w:rsidR="00171CB0" w:rsidRPr="00C91177" w14:paraId="08235F98"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8D71101" w14:textId="77777777" w:rsidR="00171CB0" w:rsidRDefault="00171CB0" w:rsidP="00171CB0">
            <w:pPr>
              <w:rPr>
                <w:rFonts w:ascii="Arial" w:hAnsi="Arial" w:cs="Arial"/>
                <w:sz w:val="16"/>
                <w:szCs w:val="16"/>
                <w:lang w:eastAsia="zh-CN"/>
              </w:rPr>
            </w:pPr>
            <w:r>
              <w:rPr>
                <w:rFonts w:ascii="Arial" w:hAnsi="Arial" w:cs="Arial"/>
                <w:sz w:val="16"/>
                <w:szCs w:val="16"/>
                <w:lang w:eastAsia="zh-CN"/>
              </w:rPr>
              <w:t>C220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DB4287B" w14:textId="77777777" w:rsidR="00171CB0" w:rsidRPr="0030645D" w:rsidRDefault="00171CB0" w:rsidP="00171CB0">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/4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381DDB5" w14:textId="77777777" w:rsidR="00171CB0" w:rsidRPr="00C91177" w:rsidRDefault="00171CB0" w:rsidP="00171CB0">
            <w:pPr>
              <w:rPr>
                <w:rFonts w:ascii="Arial" w:hAnsi="Arial"/>
                <w:sz w:val="16"/>
                <w:szCs w:val="16"/>
              </w:rPr>
            </w:pPr>
            <w:r w:rsidRPr="00D43570">
              <w:rPr>
                <w:rFonts w:ascii="Arial" w:hAnsi="Arial"/>
                <w:sz w:val="16"/>
                <w:szCs w:val="16"/>
              </w:rPr>
              <w:t>UEs supporting 5G Core and Multi-SIM Reject paging request</w:t>
            </w:r>
          </w:p>
        </w:tc>
      </w:tr>
      <w:tr w:rsidR="00171CB0" w:rsidRPr="00C91177" w14:paraId="590E6897"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01700D7" w14:textId="77777777" w:rsidR="00171CB0" w:rsidRDefault="00171CB0" w:rsidP="00171CB0">
            <w:pPr>
              <w:rPr>
                <w:rFonts w:ascii="Arial" w:hAnsi="Arial" w:cs="Arial"/>
                <w:sz w:val="16"/>
                <w:szCs w:val="16"/>
                <w:lang w:eastAsia="zh-CN"/>
              </w:rPr>
            </w:pPr>
            <w:r>
              <w:rPr>
                <w:rFonts w:ascii="Arial" w:hAnsi="Arial" w:cs="Arial"/>
                <w:sz w:val="16"/>
                <w:szCs w:val="16"/>
                <w:lang w:eastAsia="zh-CN"/>
              </w:rPr>
              <w:t>C221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D8821E8" w14:textId="77777777" w:rsidR="00171CB0" w:rsidRPr="0030645D"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A89870B" w14:textId="77777777" w:rsidR="00171CB0" w:rsidRPr="00D43570" w:rsidRDefault="00171CB0" w:rsidP="00171CB0">
            <w:pPr>
              <w:rPr>
                <w:rFonts w:ascii="Arial" w:hAnsi="Arial"/>
                <w:sz w:val="16"/>
                <w:szCs w:val="16"/>
              </w:rPr>
            </w:pPr>
            <w:r w:rsidRPr="005B0D24">
              <w:rPr>
                <w:rFonts w:ascii="Arial" w:hAnsi="Arial"/>
                <w:sz w:val="16"/>
                <w:szCs w:val="16"/>
              </w:rPr>
              <w:t xml:space="preserve">UEs supporting 5G Core and intra-band contiguous CA and RRC_INACTIVE and direct NR </w:t>
            </w:r>
            <w:r>
              <w:rPr>
                <w:rFonts w:ascii="Arial" w:hAnsi="Arial"/>
                <w:sz w:val="16"/>
                <w:szCs w:val="16"/>
              </w:rPr>
              <w:t>S</w:t>
            </w:r>
            <w:r w:rsidRPr="005B0D24">
              <w:rPr>
                <w:rFonts w:ascii="Arial" w:hAnsi="Arial"/>
                <w:sz w:val="16"/>
                <w:szCs w:val="16"/>
              </w:rPr>
              <w:t xml:space="preserve">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171CB0" w:rsidRPr="00C91177" w14:paraId="2FAF49C7"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8CF6085" w14:textId="77777777" w:rsidR="00171CB0" w:rsidRDefault="00171CB0" w:rsidP="00171CB0">
            <w:pPr>
              <w:rPr>
                <w:rFonts w:ascii="Arial" w:hAnsi="Arial" w:cs="Arial"/>
                <w:sz w:val="16"/>
                <w:szCs w:val="16"/>
                <w:lang w:eastAsia="zh-CN"/>
              </w:rPr>
            </w:pPr>
            <w:r>
              <w:rPr>
                <w:rFonts w:ascii="Arial" w:hAnsi="Arial" w:cs="Arial"/>
                <w:sz w:val="16"/>
                <w:szCs w:val="16"/>
                <w:lang w:eastAsia="zh-CN"/>
              </w:rPr>
              <w:t>C222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6B684DD" w14:textId="77777777" w:rsidR="00171CB0" w:rsidRPr="0030645D"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w:t>
            </w:r>
            <w:r>
              <w:rPr>
                <w:rFonts w:ascii="Arial" w:hAnsi="Arial" w:cs="Arial"/>
                <w:sz w:val="16"/>
                <w:szCs w:val="16"/>
                <w:lang w:eastAsia="zh-CN"/>
              </w:rPr>
              <w:t>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313F51F" w14:textId="77777777" w:rsidR="00171CB0" w:rsidRPr="00D43570" w:rsidRDefault="00171CB0" w:rsidP="00171CB0">
            <w:pPr>
              <w:rPr>
                <w:rFonts w:ascii="Arial" w:hAnsi="Arial"/>
                <w:sz w:val="16"/>
                <w:szCs w:val="16"/>
              </w:rPr>
            </w:pPr>
            <w:r w:rsidRPr="004C5F44">
              <w:rPr>
                <w:rFonts w:ascii="Arial" w:hAnsi="Arial"/>
                <w:sz w:val="16"/>
                <w:szCs w:val="16"/>
              </w:rPr>
              <w:t>UEs supporting 5G Core and intra-band non-contiguous CA and RRC_INACTIVE and direct NR SCG</w:t>
            </w:r>
            <w:r>
              <w:t xml:space="preserve"> </w:t>
            </w:r>
            <w:proofErr w:type="spellStart"/>
            <w:r w:rsidRPr="00AE4E2F">
              <w:rPr>
                <w:rFonts w:ascii="Arial" w:hAnsi="Arial"/>
                <w:sz w:val="16"/>
                <w:szCs w:val="16"/>
              </w:rPr>
              <w:t>SCell</w:t>
            </w:r>
            <w:proofErr w:type="spellEnd"/>
            <w:r w:rsidRPr="004C5F44">
              <w:rPr>
                <w:rFonts w:ascii="Arial" w:hAnsi="Arial"/>
                <w:sz w:val="16"/>
                <w:szCs w:val="16"/>
              </w:rPr>
              <w:t xml:space="preserve"> activation</w:t>
            </w:r>
          </w:p>
        </w:tc>
      </w:tr>
      <w:tr w:rsidR="00171CB0" w:rsidRPr="00C91177" w14:paraId="245847B5"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2AE34E1" w14:textId="77777777" w:rsidR="00171CB0" w:rsidRDefault="00171CB0" w:rsidP="00171CB0">
            <w:pPr>
              <w:rPr>
                <w:rFonts w:ascii="Arial" w:hAnsi="Arial" w:cs="Arial"/>
                <w:sz w:val="16"/>
                <w:szCs w:val="16"/>
                <w:lang w:eastAsia="zh-CN"/>
              </w:rPr>
            </w:pPr>
            <w:r>
              <w:rPr>
                <w:rFonts w:ascii="Arial" w:hAnsi="Arial" w:cs="Arial"/>
                <w:sz w:val="16"/>
                <w:szCs w:val="16"/>
                <w:lang w:eastAsia="zh-CN"/>
              </w:rPr>
              <w:t>C223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02F8790" w14:textId="77777777" w:rsidR="00171CB0" w:rsidRPr="0030645D"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A706179" w14:textId="77777777" w:rsidR="00171CB0" w:rsidRPr="00D43570" w:rsidRDefault="00171CB0" w:rsidP="00171CB0">
            <w:pPr>
              <w:rPr>
                <w:rFonts w:ascii="Arial" w:hAnsi="Arial"/>
                <w:sz w:val="16"/>
                <w:szCs w:val="16"/>
              </w:rPr>
            </w:pPr>
            <w:r w:rsidRPr="002D66BA">
              <w:rPr>
                <w:rFonts w:ascii="Arial" w:hAnsi="Arial"/>
                <w:sz w:val="16"/>
                <w:szCs w:val="16"/>
              </w:rPr>
              <w:t xml:space="preserve">UEs supporting 5G Core and inter-band CA and RRC_INACTIVE and direct NR SCG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2D66BA">
              <w:rPr>
                <w:rFonts w:ascii="Arial" w:hAnsi="Arial"/>
                <w:sz w:val="16"/>
                <w:szCs w:val="16"/>
              </w:rPr>
              <w:t>activation</w:t>
            </w:r>
          </w:p>
        </w:tc>
      </w:tr>
      <w:tr w:rsidR="00171CB0" w:rsidRPr="00C91177" w14:paraId="11BC2BAE"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9C3C20B" w14:textId="77777777" w:rsidR="00171CB0" w:rsidRDefault="00171CB0" w:rsidP="00171CB0">
            <w:pPr>
              <w:rPr>
                <w:rFonts w:ascii="Arial" w:hAnsi="Arial" w:cs="Arial"/>
                <w:sz w:val="16"/>
                <w:szCs w:val="16"/>
                <w:lang w:eastAsia="zh-CN"/>
              </w:rPr>
            </w:pPr>
            <w:r>
              <w:rPr>
                <w:rFonts w:ascii="Arial" w:hAnsi="Arial" w:cs="Arial"/>
                <w:sz w:val="16"/>
                <w:szCs w:val="16"/>
                <w:lang w:eastAsia="zh-CN"/>
              </w:rPr>
              <w:t>C224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5F8114A" w14:textId="77777777" w:rsidR="00171CB0" w:rsidRPr="003F7263" w:rsidRDefault="00171CB0" w:rsidP="00171CB0">
            <w:pPr>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.7-1/42 THE</w:t>
            </w:r>
            <w:r w:rsidRPr="00864F79">
              <w:rPr>
                <w:rFonts w:ascii="Arial" w:hAnsi="Arial" w:cs="Arial"/>
                <w:sz w:val="16"/>
                <w:szCs w:val="16"/>
                <w:lang w:eastAsia="zh-CN"/>
              </w:rPr>
              <w:t>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8BC0FEF" w14:textId="77777777" w:rsidR="00171CB0" w:rsidRPr="002D66BA" w:rsidRDefault="00171CB0" w:rsidP="00171CB0">
            <w:pPr>
              <w:rPr>
                <w:rFonts w:ascii="Arial" w:hAnsi="Arial"/>
                <w:sz w:val="16"/>
                <w:szCs w:val="16"/>
              </w:rPr>
            </w:pPr>
            <w:r w:rsidRPr="00864F79">
              <w:rPr>
                <w:rFonts w:ascii="Arial" w:hAnsi="Arial"/>
                <w:sz w:val="16"/>
                <w:szCs w:val="16"/>
              </w:rPr>
              <w:t xml:space="preserve">UEs supporting 5G Core and </w:t>
            </w:r>
            <w:r>
              <w:rPr>
                <w:rFonts w:ascii="Arial" w:hAnsi="Arial"/>
                <w:sz w:val="16"/>
                <w:szCs w:val="16"/>
              </w:rPr>
              <w:t>PEI</w:t>
            </w:r>
          </w:p>
        </w:tc>
      </w:tr>
      <w:tr w:rsidR="00171CB0" w:rsidRPr="00C91177" w14:paraId="1C953E7E"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AE45C3E" w14:textId="77777777" w:rsidR="00171CB0" w:rsidRDefault="00171CB0" w:rsidP="00171CB0">
            <w:pPr>
              <w:rPr>
                <w:rFonts w:ascii="Arial" w:hAnsi="Arial" w:cs="Arial"/>
                <w:sz w:val="16"/>
                <w:szCs w:val="16"/>
                <w:lang w:eastAsia="zh-CN"/>
              </w:rPr>
            </w:pPr>
            <w:r>
              <w:rPr>
                <w:rFonts w:ascii="Arial" w:hAnsi="Arial" w:cs="Arial"/>
                <w:sz w:val="16"/>
                <w:szCs w:val="16"/>
                <w:lang w:eastAsia="zh-CN"/>
              </w:rPr>
              <w:t>C225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5B3B2E8" w14:textId="77777777" w:rsidR="00171CB0" w:rsidRPr="00864F79" w:rsidRDefault="00171CB0" w:rsidP="00171CB0">
            <w:pPr>
              <w:rPr>
                <w:rFonts w:ascii="Arial" w:hAnsi="Arial" w:cs="Arial"/>
                <w:sz w:val="16"/>
                <w:szCs w:val="16"/>
                <w:lang w:eastAsia="zh-CN"/>
              </w:rPr>
            </w:pPr>
            <w:r w:rsidRPr="00F5412C">
              <w:rPr>
                <w:rFonts w:ascii="Arial" w:hAnsi="Arial" w:cs="Arial"/>
                <w:sz w:val="16"/>
                <w:szCs w:val="16"/>
                <w:lang w:eastAsia="zh-CN"/>
              </w:rPr>
              <w:t>IF A.4.1-3/2 AND (A.4.3.6-1/</w:t>
            </w:r>
            <w:r>
              <w:rPr>
                <w:rFonts w:ascii="Arial" w:hAnsi="Arial" w:cs="Arial"/>
                <w:sz w:val="16"/>
                <w:szCs w:val="16"/>
                <w:lang w:eastAsia="zh-CN"/>
              </w:rPr>
              <w:t>61</w:t>
            </w:r>
            <w:r w:rsidRPr="00F5412C">
              <w:rPr>
                <w:rFonts w:ascii="Arial" w:hAnsi="Arial" w:cs="Arial"/>
                <w:sz w:val="16"/>
                <w:szCs w:val="16"/>
                <w:lang w:eastAsia="zh-CN"/>
              </w:rPr>
              <w:t xml:space="preserve"> OR A.4.3.6-1/</w:t>
            </w:r>
            <w:r>
              <w:rPr>
                <w:rFonts w:ascii="Arial" w:hAnsi="Arial" w:cs="Arial"/>
                <w:sz w:val="16"/>
                <w:szCs w:val="16"/>
                <w:lang w:eastAsia="zh-CN"/>
              </w:rPr>
              <w:t>62</w:t>
            </w:r>
            <w:r w:rsidRPr="00F5412C">
              <w:rPr>
                <w:rFonts w:ascii="Arial" w:hAnsi="Arial" w:cs="Arial"/>
                <w:sz w:val="16"/>
                <w:szCs w:val="16"/>
                <w:lang w:eastAsia="zh-CN"/>
              </w:rPr>
              <w:t>)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9E335D6" w14:textId="77777777" w:rsidR="00171CB0" w:rsidRPr="00864F79" w:rsidRDefault="00171CB0" w:rsidP="00171CB0">
            <w:pPr>
              <w:rPr>
                <w:rFonts w:ascii="Arial" w:hAnsi="Arial"/>
                <w:sz w:val="16"/>
                <w:szCs w:val="16"/>
              </w:rPr>
            </w:pPr>
            <w:r w:rsidRPr="005270CE">
              <w:rPr>
                <w:rFonts w:ascii="Arial" w:hAnsi="Arial"/>
                <w:sz w:val="16"/>
                <w:szCs w:val="16"/>
              </w:rPr>
              <w:t>UEs supporting EN-DC and Idle/Inactive Measurements</w:t>
            </w:r>
          </w:p>
        </w:tc>
      </w:tr>
      <w:tr w:rsidR="00171CB0" w:rsidRPr="00D76235" w14:paraId="06EF58F1"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48B230B" w14:textId="77777777" w:rsidR="00171CB0" w:rsidRPr="00D76235" w:rsidRDefault="00171CB0" w:rsidP="00171CB0">
            <w:pPr>
              <w:rPr>
                <w:rFonts w:ascii="Arial" w:hAnsi="Arial" w:cs="Arial"/>
                <w:sz w:val="16"/>
                <w:szCs w:val="16"/>
                <w:lang w:eastAsia="zh-CN"/>
              </w:rPr>
            </w:pPr>
            <w:r>
              <w:rPr>
                <w:rFonts w:ascii="Arial" w:hAnsi="Arial" w:cs="Arial"/>
                <w:sz w:val="16"/>
                <w:szCs w:val="16"/>
                <w:lang w:eastAsia="zh-CN"/>
              </w:rPr>
              <w:t>C226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CC2A7A" w14:textId="77777777" w:rsidR="00171CB0" w:rsidRPr="00D76235" w:rsidRDefault="00171CB0" w:rsidP="00171CB0">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B8636C1" w14:textId="77777777" w:rsidR="00171CB0" w:rsidRPr="00D76235" w:rsidRDefault="00171CB0" w:rsidP="00171CB0">
            <w:pPr>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contiguous CA</w:t>
            </w:r>
          </w:p>
        </w:tc>
      </w:tr>
      <w:tr w:rsidR="00171CB0" w:rsidRPr="00D76235" w14:paraId="252069A9"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733CC53" w14:textId="77777777" w:rsidR="00171CB0" w:rsidRPr="00D76235" w:rsidRDefault="00171CB0" w:rsidP="00171CB0">
            <w:pPr>
              <w:rPr>
                <w:rFonts w:ascii="Arial" w:hAnsi="Arial" w:cs="Arial"/>
                <w:sz w:val="16"/>
                <w:szCs w:val="16"/>
                <w:lang w:eastAsia="zh-CN"/>
              </w:rPr>
            </w:pPr>
            <w:r>
              <w:rPr>
                <w:rFonts w:ascii="Arial" w:hAnsi="Arial" w:cs="Arial"/>
                <w:sz w:val="16"/>
                <w:szCs w:val="16"/>
                <w:lang w:eastAsia="zh-CN"/>
              </w:rPr>
              <w:t>C227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9325D87" w14:textId="77777777" w:rsidR="00171CB0" w:rsidRPr="00D76235" w:rsidRDefault="00171CB0" w:rsidP="00171CB0">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C3AC18F" w14:textId="77777777" w:rsidR="00171CB0" w:rsidRPr="00D76235" w:rsidRDefault="00171CB0" w:rsidP="00171CB0">
            <w:pPr>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non-contiguous CA</w:t>
            </w:r>
          </w:p>
        </w:tc>
      </w:tr>
      <w:tr w:rsidR="00171CB0" w:rsidRPr="00864F79" w14:paraId="156A8C99"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78242A5" w14:textId="77777777" w:rsidR="00171CB0" w:rsidRPr="00D76235" w:rsidRDefault="00171CB0" w:rsidP="00171CB0">
            <w:pPr>
              <w:rPr>
                <w:rFonts w:ascii="Arial" w:hAnsi="Arial" w:cs="Arial"/>
                <w:sz w:val="16"/>
                <w:szCs w:val="16"/>
                <w:lang w:eastAsia="zh-CN"/>
              </w:rPr>
            </w:pPr>
            <w:r>
              <w:rPr>
                <w:rFonts w:ascii="Arial" w:hAnsi="Arial" w:cs="Arial"/>
                <w:sz w:val="16"/>
                <w:szCs w:val="16"/>
                <w:lang w:eastAsia="zh-CN"/>
              </w:rPr>
              <w:t>C228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B43B45F" w14:textId="77777777" w:rsidR="00171CB0" w:rsidRPr="00D76235" w:rsidRDefault="00171CB0" w:rsidP="00171CB0">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(A.4.1-4A/5 OR A.4.1-4A/6 OR A.4.1-4A/7)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F6B60BA" w14:textId="77777777" w:rsidR="00171CB0" w:rsidRPr="00D76235" w:rsidRDefault="00171CB0" w:rsidP="00171CB0">
            <w:pPr>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inter-band CA</w:t>
            </w:r>
          </w:p>
        </w:tc>
      </w:tr>
      <w:tr w:rsidR="00171CB0" w:rsidRPr="002A3E4B" w14:paraId="4C44F052"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3A098EF" w14:textId="77777777" w:rsidR="00171CB0" w:rsidRPr="002A3E4B" w:rsidRDefault="00171CB0" w:rsidP="00171CB0">
            <w:pPr>
              <w:rPr>
                <w:rFonts w:ascii="Arial" w:hAnsi="Arial" w:cs="Arial"/>
                <w:sz w:val="16"/>
                <w:szCs w:val="16"/>
                <w:lang w:eastAsia="zh-CN"/>
              </w:rPr>
            </w:pPr>
            <w:r>
              <w:rPr>
                <w:rFonts w:ascii="Arial" w:hAnsi="Arial" w:cs="Arial"/>
                <w:sz w:val="16"/>
                <w:szCs w:val="16"/>
                <w:lang w:eastAsia="zh-CN"/>
              </w:rPr>
              <w:t>C229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317CA03" w14:textId="77777777" w:rsidR="00171CB0" w:rsidRPr="002A3E4B" w:rsidRDefault="00171CB0" w:rsidP="00171CB0">
            <w:pPr>
              <w:rPr>
                <w:rFonts w:ascii="Arial" w:hAnsi="Arial" w:cs="Arial"/>
                <w:sz w:val="16"/>
                <w:szCs w:val="16"/>
                <w:lang w:eastAsia="zh-CN"/>
              </w:rPr>
            </w:pPr>
            <w:r w:rsidRPr="002A3E4B">
              <w:rPr>
                <w:rFonts w:ascii="Arial" w:hAnsi="Arial" w:cs="Arial"/>
                <w:sz w:val="16"/>
                <w:szCs w:val="16"/>
                <w:lang w:eastAsia="zh-CN"/>
              </w:rPr>
              <w:t>IF A.4.1-5/1 AND A.4.1-4/6 AND 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2ADAFFB" w14:textId="77777777" w:rsidR="00171CB0" w:rsidRPr="002A3E4B" w:rsidRDefault="00171CB0" w:rsidP="00171CB0">
            <w:pPr>
              <w:rPr>
                <w:rFonts w:ascii="Arial" w:hAnsi="Arial"/>
                <w:sz w:val="16"/>
                <w:szCs w:val="16"/>
              </w:rPr>
            </w:pPr>
            <w:r w:rsidRPr="002A3E4B">
              <w:rPr>
                <w:rFonts w:ascii="Arial" w:hAnsi="Arial"/>
                <w:sz w:val="16"/>
                <w:szCs w:val="16"/>
              </w:rPr>
              <w:t>UEs supporting 5G Core and NR-DC and RRC_INACTIVE and (re-)configuration of an SCG during the resume procedure.</w:t>
            </w:r>
          </w:p>
        </w:tc>
      </w:tr>
      <w:tr w:rsidR="00171CB0" w:rsidRPr="002A3E4B" w14:paraId="1DF95808"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BC46637" w14:textId="77777777" w:rsidR="00171CB0" w:rsidRPr="002A3E4B" w:rsidRDefault="00171CB0" w:rsidP="00171CB0">
            <w:pPr>
              <w:pStyle w:val="TAL"/>
              <w:rPr>
                <w:lang w:eastAsia="zh-CN"/>
              </w:rPr>
            </w:pPr>
            <w:r>
              <w:rPr>
                <w:lang w:eastAsia="zh-CN" w:bidi="ar"/>
              </w:rPr>
              <w:t>C230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91F917" w14:textId="77777777" w:rsidR="00171CB0" w:rsidRPr="002A3E4B" w:rsidRDefault="00171CB0" w:rsidP="00171CB0">
            <w:pPr>
              <w:pStyle w:val="TAL"/>
              <w:rPr>
                <w:lang w:eastAsia="zh-CN"/>
              </w:rPr>
            </w:pPr>
            <w:r>
              <w:rPr>
                <w:lang w:eastAsia="zh-CN" w:bidi="ar"/>
              </w:rPr>
              <w:t>IF A.4.1-5/1 AND A.4.3.7-1/</w:t>
            </w:r>
            <w:r>
              <w:rPr>
                <w:rFonts w:hint="eastAsia"/>
                <w:lang w:eastAsia="zh-CN" w:bidi="ar"/>
              </w:rPr>
              <w:t>37</w:t>
            </w:r>
            <w:r>
              <w:rPr>
                <w:lang w:eastAsia="zh-CN" w:bidi="ar"/>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30DA82B" w14:textId="77777777" w:rsidR="00171CB0" w:rsidRPr="002A3E4B" w:rsidRDefault="00171CB0" w:rsidP="00171CB0">
            <w:pPr>
              <w:pStyle w:val="TAL"/>
            </w:pPr>
            <w:r>
              <w:rPr>
                <w:lang w:eastAsia="zh-CN" w:bidi="ar"/>
              </w:rPr>
              <w:t>UEs supporting 5G Core</w:t>
            </w:r>
            <w:r>
              <w:rPr>
                <w:rFonts w:hint="eastAsia"/>
                <w:lang w:eastAsia="zh-CN" w:bidi="ar"/>
              </w:rPr>
              <w:t xml:space="preserve"> and NSSRG</w:t>
            </w:r>
          </w:p>
        </w:tc>
      </w:tr>
      <w:tr w:rsidR="00171CB0" w:rsidRPr="00092A71" w14:paraId="3789548C"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1B2FFA7" w14:textId="77777777" w:rsidR="00171CB0" w:rsidRPr="00092A71" w:rsidRDefault="00171CB0" w:rsidP="00171CB0">
            <w:pPr>
              <w:rPr>
                <w:rFonts w:ascii="Arial" w:hAnsi="Arial" w:cs="Arial"/>
                <w:sz w:val="16"/>
                <w:szCs w:val="16"/>
                <w:lang w:eastAsia="zh-CN"/>
              </w:rPr>
            </w:pPr>
            <w:r>
              <w:rPr>
                <w:rFonts w:ascii="Arial" w:hAnsi="Arial" w:cs="Arial"/>
                <w:sz w:val="16"/>
                <w:szCs w:val="16"/>
                <w:lang w:eastAsia="zh-CN"/>
              </w:rPr>
              <w:t>C231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B066DDA" w14:textId="77777777" w:rsidR="00171CB0" w:rsidRPr="005270CE" w:rsidRDefault="00171CB0" w:rsidP="00171CB0">
            <w:pPr>
              <w:rPr>
                <w:rFonts w:ascii="Arial" w:hAnsi="Arial" w:cs="Arial"/>
                <w:sz w:val="16"/>
                <w:szCs w:val="16"/>
                <w:lang w:eastAsia="zh-CN"/>
              </w:rPr>
            </w:pPr>
            <w:r w:rsidRPr="005270CE">
              <w:rPr>
                <w:rFonts w:ascii="Arial" w:hAnsi="Arial" w:cs="Arial"/>
                <w:sz w:val="16"/>
                <w:szCs w:val="16"/>
                <w:lang w:eastAsia="zh-CN"/>
              </w:rPr>
              <w:t>IF A.4.1-5/1 AND A.4.3.7-1/24 AND A.4.3.7-1/40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0B12946" w14:textId="77777777" w:rsidR="00171CB0" w:rsidRPr="00092A71" w:rsidRDefault="00171CB0" w:rsidP="00171CB0">
            <w:pPr>
              <w:rPr>
                <w:rFonts w:ascii="Arial" w:hAnsi="Arial"/>
                <w:sz w:val="16"/>
                <w:szCs w:val="16"/>
              </w:rPr>
            </w:pPr>
            <w:r w:rsidRPr="00092A71">
              <w:rPr>
                <w:rFonts w:ascii="Arial" w:hAnsi="Arial"/>
                <w:sz w:val="16"/>
                <w:szCs w:val="16"/>
              </w:rPr>
              <w:t>UEs supporting 5G Core and SNPN and configuration of access identities in the list of subscriber data</w:t>
            </w:r>
          </w:p>
        </w:tc>
      </w:tr>
      <w:tr w:rsidR="00171CB0" w:rsidRPr="00092A71" w14:paraId="354ED996"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A7D4AD7" w14:textId="77777777" w:rsidR="00171CB0" w:rsidRPr="00092A71" w:rsidRDefault="00171CB0" w:rsidP="00171CB0">
            <w:pPr>
              <w:rPr>
                <w:rFonts w:ascii="Arial" w:hAnsi="Arial" w:cs="Arial"/>
                <w:sz w:val="16"/>
                <w:szCs w:val="16"/>
                <w:lang w:eastAsia="zh-CN"/>
              </w:rPr>
            </w:pPr>
            <w:r>
              <w:rPr>
                <w:rFonts w:ascii="Arial" w:hAnsi="Arial" w:cs="Arial"/>
                <w:sz w:val="16"/>
                <w:szCs w:val="16"/>
                <w:lang w:eastAsia="zh-CN"/>
              </w:rPr>
              <w:t>C232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3ACD4A0" w14:textId="77777777" w:rsidR="00171CB0" w:rsidRPr="005270CE" w:rsidRDefault="00171CB0" w:rsidP="00171CB0">
            <w:pPr>
              <w:rPr>
                <w:rFonts w:ascii="Arial" w:hAnsi="Arial" w:cs="Arial"/>
                <w:sz w:val="16"/>
                <w:szCs w:val="16"/>
                <w:lang w:eastAsia="zh-CN"/>
              </w:rPr>
            </w:pPr>
            <w:r w:rsidRPr="005270CE">
              <w:rPr>
                <w:rFonts w:ascii="Arial" w:hAnsi="Arial" w:cs="Arial"/>
                <w:sz w:val="16"/>
                <w:szCs w:val="16"/>
                <w:lang w:eastAsia="zh-CN"/>
              </w:rPr>
              <w:t>IF A.4.3.2-1/46 AND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865D2A5" w14:textId="77777777" w:rsidR="00171CB0" w:rsidRPr="00092A71" w:rsidRDefault="00171CB0" w:rsidP="00171CB0">
            <w:pPr>
              <w:rPr>
                <w:rFonts w:ascii="Arial" w:hAnsi="Arial"/>
                <w:sz w:val="16"/>
                <w:szCs w:val="16"/>
              </w:rPr>
            </w:pPr>
            <w:r w:rsidRPr="008E16D9">
              <w:rPr>
                <w:rFonts w:ascii="Arial" w:hAnsi="Arial" w:cs="Arial"/>
                <w:sz w:val="16"/>
                <w:szCs w:val="16"/>
              </w:rPr>
              <w:t>UEs Supporting 2-Step RACH</w:t>
            </w:r>
            <w:r w:rsidRPr="008E16D9">
              <w:rPr>
                <w:rFonts w:ascii="Arial" w:hAnsi="Arial" w:cs="Arial"/>
                <w:sz w:val="16"/>
                <w:szCs w:val="16"/>
                <w:lang w:eastAsia="zh-CN"/>
              </w:rPr>
              <w:t xml:space="preserve"> and Random access SDT</w:t>
            </w:r>
          </w:p>
        </w:tc>
      </w:tr>
      <w:tr w:rsidR="00171CB0" w:rsidRPr="00092A71" w14:paraId="4AC3BA51"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CFE1A92" w14:textId="77777777" w:rsidR="00171CB0" w:rsidRPr="00092A71" w:rsidRDefault="00171CB0" w:rsidP="00171CB0">
            <w:pPr>
              <w:rPr>
                <w:rFonts w:ascii="Arial" w:hAnsi="Arial" w:cs="Arial"/>
                <w:sz w:val="16"/>
                <w:szCs w:val="16"/>
                <w:lang w:eastAsia="zh-CN"/>
              </w:rPr>
            </w:pPr>
            <w:r>
              <w:rPr>
                <w:rFonts w:ascii="Arial" w:hAnsi="Arial" w:cs="Arial"/>
                <w:sz w:val="16"/>
                <w:szCs w:val="16"/>
                <w:lang w:eastAsia="zh-CN"/>
              </w:rPr>
              <w:t>C233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B4E2D08" w14:textId="77777777" w:rsidR="00171CB0" w:rsidRPr="00092A71" w:rsidRDefault="00171CB0" w:rsidP="00171CB0">
            <w:pPr>
              <w:rPr>
                <w:rFonts w:ascii="Arial" w:hAnsi="Arial" w:cs="Arial"/>
                <w:sz w:val="16"/>
                <w:szCs w:val="16"/>
                <w:lang w:eastAsia="zh-CN"/>
              </w:rPr>
            </w:pPr>
            <w:r w:rsidRPr="008E16D9">
              <w:rPr>
                <w:rFonts w:ascii="Arial" w:hAnsi="Arial" w:cs="Arial"/>
                <w:sz w:val="16"/>
                <w:szCs w:val="16"/>
                <w:lang w:eastAsia="zh-CN"/>
              </w:rPr>
              <w:t>IF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1224526" w14:textId="77777777" w:rsidR="00171CB0" w:rsidRPr="00092A71" w:rsidRDefault="00171CB0" w:rsidP="00171CB0">
            <w:pPr>
              <w:rPr>
                <w:rFonts w:ascii="Arial" w:hAnsi="Arial"/>
                <w:sz w:val="16"/>
                <w:szCs w:val="16"/>
              </w:rPr>
            </w:pPr>
            <w:r w:rsidRPr="008E16D9">
              <w:rPr>
                <w:rFonts w:ascii="Arial" w:hAnsi="Arial" w:cs="Arial"/>
                <w:sz w:val="16"/>
                <w:szCs w:val="16"/>
              </w:rPr>
              <w:t xml:space="preserve">UEs Supporting </w:t>
            </w:r>
            <w:r w:rsidRPr="008E16D9">
              <w:rPr>
                <w:rFonts w:ascii="Arial" w:hAnsi="Arial" w:cs="Arial"/>
                <w:sz w:val="16"/>
                <w:szCs w:val="16"/>
                <w:lang w:eastAsia="zh-CN"/>
              </w:rPr>
              <w:t>Random access SDT</w:t>
            </w:r>
          </w:p>
        </w:tc>
      </w:tr>
      <w:tr w:rsidR="00171CB0" w:rsidRPr="00CF7717" w14:paraId="01470ABC"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1CF8479" w14:textId="77777777" w:rsidR="00171CB0" w:rsidRDefault="00171CB0" w:rsidP="00171CB0">
            <w:pPr>
              <w:rPr>
                <w:rFonts w:ascii="Arial" w:hAnsi="Arial" w:cs="Arial"/>
                <w:sz w:val="16"/>
                <w:szCs w:val="16"/>
                <w:lang w:eastAsia="zh-CN"/>
              </w:rPr>
            </w:pPr>
            <w:r>
              <w:rPr>
                <w:rFonts w:ascii="Arial" w:hAnsi="Arial" w:cs="Arial"/>
                <w:sz w:val="16"/>
                <w:szCs w:val="16"/>
                <w:lang w:eastAsia="ja-JP"/>
              </w:rPr>
              <w:t>C234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11A0800" w14:textId="77777777" w:rsidR="00171CB0" w:rsidRPr="00991302" w:rsidRDefault="00171CB0" w:rsidP="00171CB0">
            <w:pPr>
              <w:rPr>
                <w:rFonts w:ascii="Arial" w:hAnsi="Arial" w:cs="Arial"/>
                <w:sz w:val="16"/>
                <w:szCs w:val="16"/>
                <w:lang w:eastAsia="zh-CN"/>
              </w:rPr>
            </w:pPr>
            <w:r w:rsidRPr="00A73C9A">
              <w:rPr>
                <w:rFonts w:ascii="Arial" w:eastAsia="MS Mincho" w:hAnsi="Arial" w:cs="Arial"/>
                <w:sz w:val="16"/>
                <w:szCs w:val="16"/>
                <w:lang w:val="sv-SE"/>
              </w:rPr>
              <w:t>IF A.18/5 AND [93] A.4.3.7-1/32 AND A.15/1 AND A.4/16 AND A.21/1 AND C44 AND A.22/11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EB1AD01" w14:textId="77777777" w:rsidR="00171CB0" w:rsidRPr="00CF7717" w:rsidRDefault="00171CB0" w:rsidP="00171CB0">
            <w:pPr>
              <w:rPr>
                <w:rFonts w:ascii="Arial" w:hAnsi="Arial" w:cs="Arial"/>
                <w:sz w:val="16"/>
                <w:szCs w:val="16"/>
              </w:rPr>
            </w:pPr>
            <w:r w:rsidRPr="00A73C9A">
              <w:rPr>
                <w:rFonts w:ascii="Arial" w:hAnsi="Arial" w:cs="Arial"/>
                <w:sz w:val="16"/>
                <w:szCs w:val="16"/>
                <w:lang w:val="sv-SE"/>
              </w:rPr>
              <w:t>NR and IMS voice over NR and MTSI and MTSI speechand preconditions and NG.114 v1.0</w:t>
            </w:r>
            <w:r>
              <w:rPr>
                <w:rFonts w:ascii="Arial" w:hAnsi="Arial" w:cs="Arial"/>
                <w:sz w:val="16"/>
                <w:szCs w:val="16"/>
                <w:lang w:val="sv-SE"/>
              </w:rPr>
              <w:t xml:space="preserve"> </w:t>
            </w:r>
            <w:r w:rsidRPr="00A73C9A">
              <w:rPr>
                <w:rFonts w:ascii="Arial" w:hAnsi="Arial" w:cs="Arial"/>
                <w:sz w:val="16"/>
                <w:szCs w:val="16"/>
                <w:lang w:val="sv-SE"/>
              </w:rPr>
              <w:t>and NG.114 v1.0 default configuration EVS/Br and NG.114 v1.0 default configuration EVS/Bw</w:t>
            </w:r>
          </w:p>
        </w:tc>
      </w:tr>
      <w:tr w:rsidR="00171CB0" w:rsidRPr="00CF7717" w14:paraId="6C14E151"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D737C15" w14:textId="77777777" w:rsidR="00171CB0" w:rsidRPr="00273A7B" w:rsidRDefault="00171CB0" w:rsidP="00171CB0">
            <w:pPr>
              <w:rPr>
                <w:rFonts w:ascii="Arial" w:hAnsi="Arial" w:cs="Arial"/>
                <w:sz w:val="16"/>
                <w:szCs w:val="16"/>
                <w:lang w:eastAsia="ja-JP"/>
              </w:rPr>
            </w:pPr>
            <w:r>
              <w:rPr>
                <w:rFonts w:ascii="Arial" w:hAnsi="Arial" w:cs="Arial"/>
                <w:sz w:val="16"/>
                <w:szCs w:val="16"/>
                <w:lang w:eastAsia="zh-CN"/>
              </w:rPr>
              <w:t>C235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26BE46E" w14:textId="77777777" w:rsidR="00171CB0" w:rsidRPr="00A73C9A" w:rsidRDefault="00171CB0" w:rsidP="00171CB0">
            <w:pPr>
              <w:rPr>
                <w:rFonts w:ascii="Arial" w:eastAsia="MS Mincho" w:hAnsi="Arial" w:cs="Arial"/>
                <w:sz w:val="16"/>
                <w:szCs w:val="16"/>
                <w:lang w:val="sv-SE"/>
              </w:rPr>
            </w:pPr>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0273B26" w14:textId="77777777" w:rsidR="00171CB0" w:rsidRPr="00A73C9A" w:rsidRDefault="00171CB0" w:rsidP="00171CB0">
            <w:pPr>
              <w:rPr>
                <w:rFonts w:ascii="Arial" w:hAnsi="Arial" w:cs="Arial"/>
                <w:sz w:val="16"/>
                <w:szCs w:val="16"/>
                <w:lang w:val="sv-SE"/>
              </w:rPr>
            </w:pPr>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p>
        </w:tc>
      </w:tr>
      <w:tr w:rsidR="00171CB0" w:rsidRPr="00CF7717" w14:paraId="2D13D78E"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814C953" w14:textId="77777777" w:rsidR="00171CB0" w:rsidRPr="00273A7B" w:rsidRDefault="00171CB0" w:rsidP="00171CB0">
            <w:pPr>
              <w:rPr>
                <w:rFonts w:ascii="Arial" w:hAnsi="Arial" w:cs="Arial"/>
                <w:sz w:val="16"/>
                <w:szCs w:val="16"/>
                <w:lang w:eastAsia="ja-JP"/>
              </w:rPr>
            </w:pPr>
            <w:r>
              <w:rPr>
                <w:rFonts w:ascii="Arial" w:hAnsi="Arial" w:cs="Arial"/>
                <w:sz w:val="16"/>
                <w:szCs w:val="16"/>
                <w:lang w:eastAsia="zh-CN"/>
              </w:rPr>
              <w:t>C236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07C5A61" w14:textId="77777777" w:rsidR="00171CB0" w:rsidRPr="00A73C9A" w:rsidRDefault="00171CB0" w:rsidP="00171CB0">
            <w:pPr>
              <w:rPr>
                <w:rFonts w:ascii="Arial" w:eastAsia="MS Mincho" w:hAnsi="Arial" w:cs="Arial"/>
                <w:sz w:val="16"/>
                <w:szCs w:val="16"/>
                <w:lang w:val="sv-SE"/>
              </w:rPr>
            </w:pPr>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DA4245D" w14:textId="77777777" w:rsidR="00171CB0" w:rsidRPr="00A73C9A" w:rsidRDefault="00171CB0" w:rsidP="00171CB0">
            <w:pPr>
              <w:rPr>
                <w:rFonts w:ascii="Arial" w:hAnsi="Arial" w:cs="Arial"/>
                <w:sz w:val="16"/>
                <w:szCs w:val="16"/>
                <w:lang w:val="sv-SE"/>
              </w:rPr>
            </w:pPr>
            <w:r w:rsidRPr="006D2BC0">
              <w:rPr>
                <w:rFonts w:ascii="Arial" w:hAnsi="Arial"/>
                <w:sz w:val="16"/>
                <w:szCs w:val="16"/>
              </w:rPr>
              <w:t>UEs supporting 5GS and uplink data compression operation and UL data compression with SIP static dictionary</w:t>
            </w:r>
          </w:p>
        </w:tc>
      </w:tr>
      <w:tr w:rsidR="00171CB0" w14:paraId="56D37982"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D413F45" w14:textId="77777777" w:rsidR="00171CB0" w:rsidRPr="00605F7E" w:rsidRDefault="00171CB0" w:rsidP="00171CB0">
            <w:pPr>
              <w:rPr>
                <w:rFonts w:ascii="Arial" w:hAnsi="Arial" w:cs="Arial"/>
                <w:sz w:val="16"/>
                <w:szCs w:val="16"/>
                <w:lang w:eastAsia="zh-CN"/>
              </w:rPr>
            </w:pPr>
            <w:r>
              <w:rPr>
                <w:rFonts w:ascii="Arial" w:hAnsi="Arial" w:cs="Arial"/>
                <w:sz w:val="16"/>
                <w:szCs w:val="16"/>
                <w:lang w:eastAsia="zh-CN"/>
              </w:rPr>
              <w:t>C237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B252E5A" w14:textId="77777777" w:rsidR="00171CB0" w:rsidRDefault="00171CB0" w:rsidP="00171CB0">
            <w:pPr>
              <w:rPr>
                <w:rFonts w:ascii="Arial" w:hAnsi="Arial" w:cs="Arial"/>
                <w:sz w:val="16"/>
                <w:szCs w:val="16"/>
                <w:lang w:eastAsia="zh-CN"/>
              </w:rPr>
            </w:pPr>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D [5]</w:t>
            </w:r>
            <w:r>
              <w:rPr>
                <w:rFonts w:ascii="Arial" w:hAnsi="Arial" w:cs="Arial" w:hint="eastAsia"/>
                <w:sz w:val="16"/>
                <w:szCs w:val="16"/>
                <w:lang w:eastAsia="zh-CN"/>
              </w:rPr>
              <w:t xml:space="preserve"> </w:t>
            </w:r>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r>
              <w:rPr>
                <w:rFonts w:ascii="Arial" w:hAnsi="Arial" w:cs="Arial" w:hint="eastAsia"/>
                <w:sz w:val="16"/>
                <w:szCs w:val="16"/>
                <w:lang w:eastAsia="zh-CN"/>
              </w:rPr>
              <w:t>1</w:t>
            </w:r>
            <w:r>
              <w:rPr>
                <w:rFonts w:ascii="Arial" w:hAnsi="Arial" w:cs="Arial"/>
                <w:sz w:val="16"/>
                <w:szCs w:val="16"/>
                <w:lang w:eastAsia="zh-CN"/>
              </w:rPr>
              <w:t xml:space="preserve"> </w:t>
            </w:r>
            <w:r>
              <w:rPr>
                <w:rFonts w:ascii="Arial" w:hAnsi="Arial" w:cs="Arial" w:hint="eastAsia"/>
                <w:sz w:val="16"/>
                <w:szCs w:val="16"/>
                <w:lang w:eastAsia="zh-CN"/>
              </w:rPr>
              <w:t xml:space="preserve"> </w:t>
            </w:r>
            <w:r>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C702F4D" w14:textId="77777777" w:rsidR="00171CB0" w:rsidRDefault="00171CB0" w:rsidP="00171CB0">
            <w:pPr>
              <w:rPr>
                <w:rFonts w:ascii="Arial" w:hAnsi="Arial"/>
                <w:sz w:val="16"/>
                <w:szCs w:val="16"/>
              </w:rPr>
            </w:pPr>
            <w:r w:rsidRPr="00605F7E">
              <w:rPr>
                <w:rFonts w:ascii="Arial" w:hAnsi="Arial"/>
                <w:sz w:val="16"/>
                <w:szCs w:val="16"/>
              </w:rPr>
              <w:t>UEs supporting WLAN and GSMA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and 5G Core</w:t>
            </w:r>
            <w:r w:rsidRPr="00605F7E">
              <w:rPr>
                <w:rFonts w:ascii="Arial" w:hAnsi="Arial" w:hint="eastAsia"/>
                <w:sz w:val="16"/>
                <w:szCs w:val="16"/>
              </w:rPr>
              <w:t>.</w:t>
            </w:r>
            <w:r w:rsidRPr="00605F7E">
              <w:rPr>
                <w:rFonts w:ascii="Arial" w:hAnsi="Arial"/>
                <w:sz w:val="16"/>
                <w:szCs w:val="16"/>
              </w:rPr>
              <w:t>.</w:t>
            </w:r>
          </w:p>
        </w:tc>
      </w:tr>
      <w:tr w:rsidR="00A13068" w14:paraId="32EBF7B1" w14:textId="77777777" w:rsidTr="00171CB0">
        <w:trPr>
          <w:gridBefore w:val="1"/>
          <w:wBefore w:w="32" w:type="dxa"/>
          <w:jc w:val="center"/>
          <w:ins w:id="213" w:author="Zhaoya" w:date="2023-02-15T11:51: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5CAEB69" w14:textId="2A0BEADC" w:rsidR="00A13068" w:rsidRDefault="00A13068" w:rsidP="00A13068">
            <w:pPr>
              <w:rPr>
                <w:ins w:id="214" w:author="Zhaoya" w:date="2023-02-15T11:51:00Z"/>
                <w:rFonts w:ascii="Arial" w:hAnsi="Arial" w:cs="Arial"/>
                <w:sz w:val="16"/>
                <w:szCs w:val="16"/>
                <w:lang w:eastAsia="zh-CN"/>
              </w:rPr>
            </w:pPr>
            <w:ins w:id="215" w:author="Zhaoya" w:date="2023-02-15T11:51:00Z">
              <w:r w:rsidRPr="00920185">
                <w:rPr>
                  <w:rFonts w:ascii="Arial" w:hAnsi="Arial" w:cs="Arial" w:hint="eastAsia"/>
                  <w:sz w:val="16"/>
                  <w:szCs w:val="16"/>
                  <w:highlight w:val="yellow"/>
                  <w:lang w:eastAsia="zh-CN"/>
                </w:rPr>
                <w:t>C</w:t>
              </w:r>
              <w:r w:rsidRPr="00920185">
                <w:rPr>
                  <w:rFonts w:ascii="Arial" w:hAnsi="Arial" w:cs="Arial"/>
                  <w:sz w:val="16"/>
                  <w:szCs w:val="16"/>
                  <w:highlight w:val="yellow"/>
                  <w:lang w:eastAsia="zh-CN"/>
                </w:rPr>
                <w:t>2XXH</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4B622D8" w14:textId="3A4B546D" w:rsidR="00A13068" w:rsidRDefault="00A13068" w:rsidP="00920185">
            <w:pPr>
              <w:rPr>
                <w:ins w:id="216" w:author="Zhaoya" w:date="2023-02-15T11:51:00Z"/>
                <w:rFonts w:ascii="Arial" w:hAnsi="Arial" w:cs="Arial"/>
                <w:sz w:val="16"/>
                <w:szCs w:val="16"/>
                <w:lang w:eastAsia="zh-CN"/>
              </w:rPr>
            </w:pPr>
            <w:ins w:id="217" w:author="Zhaoya" w:date="2023-02-15T11:55:00Z">
              <w:r w:rsidRPr="005270CE">
                <w:rPr>
                  <w:rFonts w:ascii="Arial" w:hAnsi="Arial" w:cs="Arial"/>
                  <w:sz w:val="16"/>
                  <w:szCs w:val="16"/>
                  <w:lang w:eastAsia="zh-CN"/>
                </w:rPr>
                <w:t xml:space="preserve">IF A.4.1-5/1 AND A.4.3.8-1/2 </w:t>
              </w:r>
            </w:ins>
            <w:ins w:id="218" w:author="Zhaoya" w:date="2023-02-15T11:57:00Z">
              <w:r w:rsidR="00920185">
                <w:rPr>
                  <w:rFonts w:ascii="Arial" w:hAnsi="Arial" w:cs="Arial"/>
                  <w:sz w:val="16"/>
                  <w:szCs w:val="16"/>
                  <w:lang w:eastAsia="zh-CN"/>
                </w:rPr>
                <w:t>AND</w:t>
              </w:r>
            </w:ins>
            <w:ins w:id="219" w:author="Zhaoya" w:date="2023-02-15T11:58:00Z">
              <w:r w:rsidR="00920185">
                <w:rPr>
                  <w:rFonts w:ascii="Arial" w:hAnsi="Arial" w:cs="Arial"/>
                  <w:sz w:val="16"/>
                  <w:szCs w:val="16"/>
                  <w:lang w:eastAsia="zh-CN"/>
                </w:rPr>
                <w:t xml:space="preserve"> A.</w:t>
              </w:r>
            </w:ins>
            <w:ins w:id="220" w:author="Zhaoya" w:date="2023-02-15T11:57:00Z">
              <w:r w:rsidR="00920185" w:rsidRPr="005270CE">
                <w:rPr>
                  <w:rFonts w:ascii="Arial" w:hAnsi="Arial" w:cs="Arial"/>
                  <w:sz w:val="16"/>
                  <w:szCs w:val="16"/>
                  <w:lang w:eastAsia="zh-CN"/>
                </w:rPr>
                <w:t>4.3.8-1/</w:t>
              </w:r>
            </w:ins>
            <w:ins w:id="221" w:author="Zhaoya" w:date="2023-02-15T11:58:00Z">
              <w:r w:rsidR="00920185">
                <w:rPr>
                  <w:rFonts w:ascii="Arial" w:hAnsi="Arial" w:cs="Arial"/>
                  <w:sz w:val="16"/>
                  <w:szCs w:val="16"/>
                  <w:lang w:eastAsia="zh-CN"/>
                </w:rPr>
                <w:t>5</w:t>
              </w:r>
            </w:ins>
            <w:ins w:id="222" w:author="Zhaoya" w:date="2023-02-15T11:57:00Z">
              <w:r w:rsidR="00920185">
                <w:rPr>
                  <w:rFonts w:ascii="Arial" w:hAnsi="Arial" w:cs="Arial"/>
                  <w:sz w:val="16"/>
                  <w:szCs w:val="16"/>
                  <w:lang w:eastAsia="zh-CN"/>
                </w:rPr>
                <w:t xml:space="preserve"> </w:t>
              </w:r>
            </w:ins>
            <w:ins w:id="223" w:author="Zhaoya" w:date="2023-02-15T11:55:00Z">
              <w:r w:rsidRPr="005270CE">
                <w:rPr>
                  <w:rFonts w:ascii="Arial" w:hAnsi="Arial" w:cs="Arial"/>
                  <w:sz w:val="16"/>
                  <w:szCs w:val="16"/>
                  <w:lang w:eastAsia="zh-CN"/>
                </w:rPr>
                <w:t>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A636A25" w14:textId="49E2649B" w:rsidR="00A13068" w:rsidRPr="00605F7E" w:rsidRDefault="00A13068" w:rsidP="00A13068">
            <w:pPr>
              <w:rPr>
                <w:ins w:id="224" w:author="Zhaoya" w:date="2023-02-15T11:51:00Z"/>
                <w:rFonts w:ascii="Arial" w:hAnsi="Arial"/>
                <w:sz w:val="16"/>
                <w:szCs w:val="16"/>
              </w:rPr>
            </w:pPr>
            <w:ins w:id="225" w:author="Zhaoya" w:date="2023-02-15T11:55:00Z">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ins>
            <w:proofErr w:type="spellEnd"/>
            <w:ins w:id="226" w:author="Zhaoya" w:date="2023-02-15T11:56:00Z">
              <w:r w:rsidRPr="00A13068">
                <w:rPr>
                  <w:rFonts w:ascii="Arial" w:hAnsi="Arial"/>
                  <w:sz w:val="16"/>
                  <w:szCs w:val="16"/>
                </w:rPr>
                <w:t xml:space="preserve"> and NACK-only based HARQ-ACK feedback for multicast with ACK/NACK transforming</w:t>
              </w:r>
            </w:ins>
          </w:p>
        </w:tc>
      </w:tr>
      <w:tr w:rsidR="00A13068" w14:paraId="129F2042" w14:textId="77777777" w:rsidTr="00171CB0">
        <w:trPr>
          <w:gridBefore w:val="1"/>
          <w:wBefore w:w="32" w:type="dxa"/>
          <w:jc w:val="center"/>
          <w:ins w:id="227" w:author="Zhaoya" w:date="2023-02-15T11:51: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592564B" w14:textId="1D061A92" w:rsidR="00A13068" w:rsidRDefault="00A13068" w:rsidP="00A13068">
            <w:pPr>
              <w:rPr>
                <w:ins w:id="228" w:author="Zhaoya" w:date="2023-02-15T11:51:00Z"/>
                <w:rFonts w:ascii="Arial" w:hAnsi="Arial" w:cs="Arial"/>
                <w:sz w:val="16"/>
                <w:szCs w:val="16"/>
                <w:lang w:eastAsia="zh-CN"/>
              </w:rPr>
            </w:pPr>
            <w:ins w:id="229" w:author="Zhaoya" w:date="2023-02-15T11:51:00Z">
              <w:r w:rsidRPr="00920185">
                <w:rPr>
                  <w:rFonts w:ascii="Arial" w:hAnsi="Arial" w:cs="Arial" w:hint="eastAsia"/>
                  <w:sz w:val="16"/>
                  <w:szCs w:val="16"/>
                  <w:highlight w:val="yellow"/>
                  <w:lang w:eastAsia="zh-CN"/>
                </w:rPr>
                <w:t>C</w:t>
              </w:r>
              <w:r w:rsidRPr="00920185">
                <w:rPr>
                  <w:rFonts w:ascii="Arial" w:hAnsi="Arial" w:cs="Arial"/>
                  <w:sz w:val="16"/>
                  <w:szCs w:val="16"/>
                  <w:highlight w:val="yellow"/>
                  <w:lang w:eastAsia="zh-CN"/>
                </w:rPr>
                <w:t>2YYH</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A052F53" w14:textId="5B34735A" w:rsidR="00A13068" w:rsidRDefault="00A13068" w:rsidP="00A13068">
            <w:pPr>
              <w:rPr>
                <w:ins w:id="230" w:author="Zhaoya" w:date="2023-02-15T11:51:00Z"/>
                <w:rFonts w:ascii="Arial" w:hAnsi="Arial" w:cs="Arial"/>
                <w:sz w:val="16"/>
                <w:szCs w:val="16"/>
                <w:lang w:eastAsia="zh-CN"/>
              </w:rPr>
            </w:pPr>
            <w:ins w:id="231" w:author="Zhaoya" w:date="2023-02-15T11:55:00Z">
              <w:r w:rsidRPr="005270CE">
                <w:rPr>
                  <w:rFonts w:ascii="Arial" w:hAnsi="Arial" w:cs="Arial"/>
                  <w:sz w:val="16"/>
                  <w:szCs w:val="16"/>
                  <w:lang w:eastAsia="zh-CN"/>
                </w:rPr>
                <w:t>IF A.4.1-5/1 AND A.4.3.8-1/2 AND A.4.3.8-1/3</w:t>
              </w:r>
            </w:ins>
            <w:ins w:id="232" w:author="Zhaoya" w:date="2023-02-15T11:57:00Z">
              <w:r w:rsidR="00920185">
                <w:rPr>
                  <w:rFonts w:ascii="Arial" w:hAnsi="Arial" w:cs="Arial"/>
                  <w:sz w:val="16"/>
                  <w:szCs w:val="16"/>
                  <w:lang w:eastAsia="zh-CN"/>
                </w:rPr>
                <w:t xml:space="preserve"> AND</w:t>
              </w:r>
            </w:ins>
            <w:ins w:id="233" w:author="Zhaoya" w:date="2023-02-15T11:55:00Z">
              <w:r w:rsidRPr="005270CE">
                <w:rPr>
                  <w:rFonts w:ascii="Arial" w:hAnsi="Arial" w:cs="Arial"/>
                  <w:sz w:val="16"/>
                  <w:szCs w:val="16"/>
                  <w:lang w:eastAsia="zh-CN"/>
                </w:rPr>
                <w:t xml:space="preserve"> </w:t>
              </w:r>
            </w:ins>
            <w:ins w:id="234" w:author="Zhaoya" w:date="2023-02-15T11:58:00Z">
              <w:r w:rsidR="00920185">
                <w:rPr>
                  <w:rFonts w:ascii="Arial" w:hAnsi="Arial" w:cs="Arial"/>
                  <w:sz w:val="16"/>
                  <w:szCs w:val="16"/>
                  <w:lang w:eastAsia="zh-CN"/>
                </w:rPr>
                <w:t>A.</w:t>
              </w:r>
              <w:r w:rsidR="00920185" w:rsidRPr="005270CE">
                <w:rPr>
                  <w:rFonts w:ascii="Arial" w:hAnsi="Arial" w:cs="Arial"/>
                  <w:sz w:val="16"/>
                  <w:szCs w:val="16"/>
                  <w:lang w:eastAsia="zh-CN"/>
                </w:rPr>
                <w:t>4.3.8-1/</w:t>
              </w:r>
              <w:r w:rsidR="00920185">
                <w:rPr>
                  <w:rFonts w:ascii="Arial" w:hAnsi="Arial" w:cs="Arial"/>
                  <w:sz w:val="16"/>
                  <w:szCs w:val="16"/>
                  <w:lang w:eastAsia="zh-CN"/>
                </w:rPr>
                <w:t xml:space="preserve">7 </w:t>
              </w:r>
            </w:ins>
            <w:ins w:id="235" w:author="Zhaoya" w:date="2023-02-15T11:55:00Z">
              <w:r w:rsidRPr="005270CE">
                <w:rPr>
                  <w:rFonts w:ascii="Arial" w:hAnsi="Arial" w:cs="Arial"/>
                  <w:sz w:val="16"/>
                  <w:szCs w:val="16"/>
                  <w:lang w:eastAsia="zh-CN"/>
                </w:rPr>
                <w:t>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3F53FD9" w14:textId="02730E87" w:rsidR="00A13068" w:rsidRPr="00605F7E" w:rsidRDefault="00A13068" w:rsidP="00A13068">
            <w:pPr>
              <w:rPr>
                <w:ins w:id="236" w:author="Zhaoya" w:date="2023-02-15T11:51:00Z"/>
                <w:rFonts w:ascii="Arial" w:hAnsi="Arial"/>
                <w:sz w:val="16"/>
                <w:szCs w:val="16"/>
              </w:rPr>
            </w:pPr>
            <w:ins w:id="237" w:author="Zhaoya" w:date="2023-02-15T11:55:00Z">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w:t>
              </w:r>
              <w:r w:rsidRPr="0013466A">
                <w:rPr>
                  <w:rFonts w:ascii="Arial" w:hAnsi="Arial"/>
                  <w:sz w:val="16"/>
                  <w:szCs w:val="16"/>
                </w:rPr>
                <w:lastRenderedPageBreak/>
                <w:t>scheduling for multicast</w:t>
              </w:r>
            </w:ins>
            <w:ins w:id="238" w:author="Zhaoya" w:date="2023-02-15T11:57:00Z">
              <w:r w:rsidR="00920185">
                <w:rPr>
                  <w:rFonts w:ascii="Arial" w:hAnsi="Arial"/>
                  <w:sz w:val="16"/>
                  <w:szCs w:val="16"/>
                </w:rPr>
                <w:t xml:space="preserve"> </w:t>
              </w:r>
            </w:ins>
            <w:ins w:id="239" w:author="Zhaoya" w:date="2023-02-15T11:56:00Z">
              <w:r w:rsidRPr="00A13068">
                <w:rPr>
                  <w:rFonts w:ascii="Arial" w:hAnsi="Arial"/>
                  <w:sz w:val="16"/>
                  <w:szCs w:val="16"/>
                </w:rPr>
                <w:t>and multiplexing HARQ-ACK for unicast and for multicast with the same priority and different HARQ-ACK codebook types in a PUCCH or in a PUSCH</w:t>
              </w:r>
            </w:ins>
          </w:p>
        </w:tc>
      </w:tr>
    </w:tbl>
    <w:p w14:paraId="09E95695" w14:textId="77777777" w:rsidR="00171CB0" w:rsidRDefault="00171CB0" w:rsidP="00171CB0"/>
    <w:p w14:paraId="05B69258" w14:textId="2A2BFBC8" w:rsidR="00FA4F92"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Sect="00A1306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B5761E" w14:textId="77777777" w:rsidR="005F5331" w:rsidRDefault="005F5331">
      <w:r>
        <w:separator/>
      </w:r>
    </w:p>
  </w:endnote>
  <w:endnote w:type="continuationSeparator" w:id="0">
    <w:p w14:paraId="774E1D9A" w14:textId="77777777" w:rsidR="005F5331" w:rsidRDefault="005F5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514DCF" w14:textId="77777777" w:rsidR="005F5331" w:rsidRDefault="005F5331">
      <w:r>
        <w:separator/>
      </w:r>
    </w:p>
  </w:footnote>
  <w:footnote w:type="continuationSeparator" w:id="0">
    <w:p w14:paraId="74C97DAA" w14:textId="77777777" w:rsidR="005F5331" w:rsidRDefault="005F53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13068" w:rsidRDefault="00A13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13068" w:rsidRDefault="00A130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13068" w:rsidRDefault="00A130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13068" w:rsidRDefault="00A130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4D10"/>
    <w:rsid w:val="00063CB1"/>
    <w:rsid w:val="00095B32"/>
    <w:rsid w:val="000A6394"/>
    <w:rsid w:val="000B7591"/>
    <w:rsid w:val="000B7FED"/>
    <w:rsid w:val="000C038A"/>
    <w:rsid w:val="000C6598"/>
    <w:rsid w:val="000D01F1"/>
    <w:rsid w:val="000D44B3"/>
    <w:rsid w:val="000E0C3E"/>
    <w:rsid w:val="000E58BA"/>
    <w:rsid w:val="00104E9F"/>
    <w:rsid w:val="001170A1"/>
    <w:rsid w:val="0013466A"/>
    <w:rsid w:val="001365CC"/>
    <w:rsid w:val="00145D43"/>
    <w:rsid w:val="00171CB0"/>
    <w:rsid w:val="00192C46"/>
    <w:rsid w:val="001A08B3"/>
    <w:rsid w:val="001A2CA0"/>
    <w:rsid w:val="001A7B60"/>
    <w:rsid w:val="001B04FA"/>
    <w:rsid w:val="001B35B8"/>
    <w:rsid w:val="001B52F0"/>
    <w:rsid w:val="001B649F"/>
    <w:rsid w:val="001B7A65"/>
    <w:rsid w:val="001D28B9"/>
    <w:rsid w:val="001D3413"/>
    <w:rsid w:val="001E20AB"/>
    <w:rsid w:val="001E41F3"/>
    <w:rsid w:val="001F7927"/>
    <w:rsid w:val="00207BDF"/>
    <w:rsid w:val="00211FC7"/>
    <w:rsid w:val="00226476"/>
    <w:rsid w:val="00230153"/>
    <w:rsid w:val="00236907"/>
    <w:rsid w:val="002402A8"/>
    <w:rsid w:val="002512A3"/>
    <w:rsid w:val="002556A0"/>
    <w:rsid w:val="0026004D"/>
    <w:rsid w:val="00262DC3"/>
    <w:rsid w:val="002640DD"/>
    <w:rsid w:val="00275D12"/>
    <w:rsid w:val="00276815"/>
    <w:rsid w:val="002804DD"/>
    <w:rsid w:val="00284FEB"/>
    <w:rsid w:val="002860C4"/>
    <w:rsid w:val="00290762"/>
    <w:rsid w:val="0029142C"/>
    <w:rsid w:val="00297541"/>
    <w:rsid w:val="002B5741"/>
    <w:rsid w:val="002C0AE7"/>
    <w:rsid w:val="002C6631"/>
    <w:rsid w:val="002D3FCC"/>
    <w:rsid w:val="002E472E"/>
    <w:rsid w:val="002F0293"/>
    <w:rsid w:val="002F42BB"/>
    <w:rsid w:val="002F5050"/>
    <w:rsid w:val="00305409"/>
    <w:rsid w:val="00314F53"/>
    <w:rsid w:val="00316A19"/>
    <w:rsid w:val="00320898"/>
    <w:rsid w:val="00324370"/>
    <w:rsid w:val="003604BB"/>
    <w:rsid w:val="003609EF"/>
    <w:rsid w:val="0036231A"/>
    <w:rsid w:val="00370668"/>
    <w:rsid w:val="00374DD4"/>
    <w:rsid w:val="00383A30"/>
    <w:rsid w:val="003915D4"/>
    <w:rsid w:val="00395F3E"/>
    <w:rsid w:val="00397655"/>
    <w:rsid w:val="00397E26"/>
    <w:rsid w:val="003A3968"/>
    <w:rsid w:val="003A5E4B"/>
    <w:rsid w:val="003D3170"/>
    <w:rsid w:val="003D5166"/>
    <w:rsid w:val="003D6079"/>
    <w:rsid w:val="003D64DE"/>
    <w:rsid w:val="003E1A36"/>
    <w:rsid w:val="00410371"/>
    <w:rsid w:val="004242F1"/>
    <w:rsid w:val="0044385F"/>
    <w:rsid w:val="00455681"/>
    <w:rsid w:val="00460D2E"/>
    <w:rsid w:val="004959C0"/>
    <w:rsid w:val="004A284E"/>
    <w:rsid w:val="004B1E47"/>
    <w:rsid w:val="004B75B7"/>
    <w:rsid w:val="004B79BA"/>
    <w:rsid w:val="004C0F87"/>
    <w:rsid w:val="004E0D8C"/>
    <w:rsid w:val="0051580D"/>
    <w:rsid w:val="00522CF2"/>
    <w:rsid w:val="00543BE0"/>
    <w:rsid w:val="00547111"/>
    <w:rsid w:val="00556626"/>
    <w:rsid w:val="00557C24"/>
    <w:rsid w:val="00580BDA"/>
    <w:rsid w:val="00592D74"/>
    <w:rsid w:val="00596108"/>
    <w:rsid w:val="005B2D26"/>
    <w:rsid w:val="005E2C44"/>
    <w:rsid w:val="005E3461"/>
    <w:rsid w:val="005F5331"/>
    <w:rsid w:val="006175CF"/>
    <w:rsid w:val="0062004F"/>
    <w:rsid w:val="00621188"/>
    <w:rsid w:val="006257ED"/>
    <w:rsid w:val="00663526"/>
    <w:rsid w:val="00665C47"/>
    <w:rsid w:val="00695808"/>
    <w:rsid w:val="006A4159"/>
    <w:rsid w:val="006A5633"/>
    <w:rsid w:val="006B46FB"/>
    <w:rsid w:val="006C02B2"/>
    <w:rsid w:val="006C02DC"/>
    <w:rsid w:val="006C1FC8"/>
    <w:rsid w:val="006E21FB"/>
    <w:rsid w:val="00700925"/>
    <w:rsid w:val="00701E8F"/>
    <w:rsid w:val="007176FF"/>
    <w:rsid w:val="00731B44"/>
    <w:rsid w:val="0073513E"/>
    <w:rsid w:val="0074012A"/>
    <w:rsid w:val="0076364E"/>
    <w:rsid w:val="007713D4"/>
    <w:rsid w:val="007739E4"/>
    <w:rsid w:val="00776C63"/>
    <w:rsid w:val="007813B2"/>
    <w:rsid w:val="00782382"/>
    <w:rsid w:val="00792342"/>
    <w:rsid w:val="007931C3"/>
    <w:rsid w:val="007977A8"/>
    <w:rsid w:val="007A0954"/>
    <w:rsid w:val="007B3A9C"/>
    <w:rsid w:val="007B512A"/>
    <w:rsid w:val="007C2097"/>
    <w:rsid w:val="007D6A07"/>
    <w:rsid w:val="007E3CE3"/>
    <w:rsid w:val="007E48C2"/>
    <w:rsid w:val="007F047D"/>
    <w:rsid w:val="007F7259"/>
    <w:rsid w:val="008040A8"/>
    <w:rsid w:val="00823BDC"/>
    <w:rsid w:val="00825FD1"/>
    <w:rsid w:val="008279FA"/>
    <w:rsid w:val="00841EAB"/>
    <w:rsid w:val="008429F7"/>
    <w:rsid w:val="008626E7"/>
    <w:rsid w:val="0086297D"/>
    <w:rsid w:val="00870DBC"/>
    <w:rsid w:val="00870EE7"/>
    <w:rsid w:val="00873817"/>
    <w:rsid w:val="00873A8B"/>
    <w:rsid w:val="00880867"/>
    <w:rsid w:val="008863B9"/>
    <w:rsid w:val="008866E1"/>
    <w:rsid w:val="00894470"/>
    <w:rsid w:val="008A45A6"/>
    <w:rsid w:val="008E71C5"/>
    <w:rsid w:val="008F3789"/>
    <w:rsid w:val="008F686C"/>
    <w:rsid w:val="009072FD"/>
    <w:rsid w:val="009148DE"/>
    <w:rsid w:val="00920185"/>
    <w:rsid w:val="009364B1"/>
    <w:rsid w:val="00940456"/>
    <w:rsid w:val="00941E30"/>
    <w:rsid w:val="00963C9E"/>
    <w:rsid w:val="009777D9"/>
    <w:rsid w:val="00991B88"/>
    <w:rsid w:val="009A5753"/>
    <w:rsid w:val="009A579D"/>
    <w:rsid w:val="009E3297"/>
    <w:rsid w:val="009F734F"/>
    <w:rsid w:val="00A028F1"/>
    <w:rsid w:val="00A03EEE"/>
    <w:rsid w:val="00A13068"/>
    <w:rsid w:val="00A219F0"/>
    <w:rsid w:val="00A246B6"/>
    <w:rsid w:val="00A3101B"/>
    <w:rsid w:val="00A4198A"/>
    <w:rsid w:val="00A47E70"/>
    <w:rsid w:val="00A50CF0"/>
    <w:rsid w:val="00A6467B"/>
    <w:rsid w:val="00A73136"/>
    <w:rsid w:val="00A7671C"/>
    <w:rsid w:val="00A7733C"/>
    <w:rsid w:val="00A879A9"/>
    <w:rsid w:val="00AA2CBC"/>
    <w:rsid w:val="00AB0E99"/>
    <w:rsid w:val="00AC55C6"/>
    <w:rsid w:val="00AC5820"/>
    <w:rsid w:val="00AD1CD8"/>
    <w:rsid w:val="00B03EAA"/>
    <w:rsid w:val="00B104C8"/>
    <w:rsid w:val="00B10DB2"/>
    <w:rsid w:val="00B16195"/>
    <w:rsid w:val="00B258BB"/>
    <w:rsid w:val="00B33BD4"/>
    <w:rsid w:val="00B4154D"/>
    <w:rsid w:val="00B67B97"/>
    <w:rsid w:val="00B810C5"/>
    <w:rsid w:val="00B968C8"/>
    <w:rsid w:val="00BA070B"/>
    <w:rsid w:val="00BA3EC5"/>
    <w:rsid w:val="00BA51D9"/>
    <w:rsid w:val="00BB5DFC"/>
    <w:rsid w:val="00BD279D"/>
    <w:rsid w:val="00BD6BB8"/>
    <w:rsid w:val="00C37636"/>
    <w:rsid w:val="00C569B4"/>
    <w:rsid w:val="00C66BA2"/>
    <w:rsid w:val="00C70EBB"/>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24991"/>
    <w:rsid w:val="00D26DEE"/>
    <w:rsid w:val="00D34C41"/>
    <w:rsid w:val="00D35F56"/>
    <w:rsid w:val="00D37E8C"/>
    <w:rsid w:val="00D41369"/>
    <w:rsid w:val="00D50255"/>
    <w:rsid w:val="00D63C40"/>
    <w:rsid w:val="00D63E2A"/>
    <w:rsid w:val="00D66520"/>
    <w:rsid w:val="00D71D65"/>
    <w:rsid w:val="00D9054F"/>
    <w:rsid w:val="00DC6CF7"/>
    <w:rsid w:val="00DD0E7B"/>
    <w:rsid w:val="00DD531C"/>
    <w:rsid w:val="00DE34CF"/>
    <w:rsid w:val="00DE6C75"/>
    <w:rsid w:val="00DF4D75"/>
    <w:rsid w:val="00E009BE"/>
    <w:rsid w:val="00E069C2"/>
    <w:rsid w:val="00E13F3D"/>
    <w:rsid w:val="00E152CB"/>
    <w:rsid w:val="00E30FE5"/>
    <w:rsid w:val="00E34898"/>
    <w:rsid w:val="00E42EF5"/>
    <w:rsid w:val="00E45233"/>
    <w:rsid w:val="00E509AB"/>
    <w:rsid w:val="00E66F23"/>
    <w:rsid w:val="00EB09B7"/>
    <w:rsid w:val="00EB2307"/>
    <w:rsid w:val="00ED4E36"/>
    <w:rsid w:val="00EE7703"/>
    <w:rsid w:val="00EE7D7C"/>
    <w:rsid w:val="00EF1E80"/>
    <w:rsid w:val="00F0772C"/>
    <w:rsid w:val="00F15F2E"/>
    <w:rsid w:val="00F25D98"/>
    <w:rsid w:val="00F300FB"/>
    <w:rsid w:val="00F56BA9"/>
    <w:rsid w:val="00F6182C"/>
    <w:rsid w:val="00F70847"/>
    <w:rsid w:val="00F82C9C"/>
    <w:rsid w:val="00FA4F92"/>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5C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qFormat/>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NChar">
    <w:name w:val="TAN Char"/>
    <w:link w:val="TAN"/>
    <w:qFormat/>
    <w:rsid w:val="00522CF2"/>
    <w:rPr>
      <w:rFonts w:ascii="Arial" w:hAnsi="Arial"/>
      <w:sz w:val="18"/>
      <w:lang w:val="en-GB" w:eastAsia="en-US"/>
    </w:rPr>
  </w:style>
  <w:style w:type="character" w:customStyle="1" w:styleId="1Char">
    <w:name w:val="标题 1 Char"/>
    <w:basedOn w:val="a0"/>
    <w:link w:val="1"/>
    <w:rsid w:val="00A879A9"/>
    <w:rPr>
      <w:rFonts w:ascii="Arial" w:hAnsi="Arial"/>
      <w:sz w:val="36"/>
      <w:lang w:val="en-GB" w:eastAsia="en-US"/>
    </w:rPr>
  </w:style>
  <w:style w:type="character" w:customStyle="1" w:styleId="5Char">
    <w:name w:val="标题 5 Char"/>
    <w:basedOn w:val="a0"/>
    <w:link w:val="5"/>
    <w:rsid w:val="00A879A9"/>
    <w:rPr>
      <w:rFonts w:ascii="Arial" w:hAnsi="Arial"/>
      <w:sz w:val="22"/>
      <w:lang w:val="en-GB" w:eastAsia="en-US"/>
    </w:rPr>
  </w:style>
  <w:style w:type="character" w:customStyle="1" w:styleId="6Char">
    <w:name w:val="标题 6 Char"/>
    <w:basedOn w:val="a0"/>
    <w:link w:val="6"/>
    <w:rsid w:val="00A879A9"/>
    <w:rPr>
      <w:rFonts w:ascii="Arial" w:hAnsi="Arial"/>
      <w:lang w:val="en-GB" w:eastAsia="en-US"/>
    </w:rPr>
  </w:style>
  <w:style w:type="character" w:customStyle="1" w:styleId="7Char">
    <w:name w:val="标题 7 Char"/>
    <w:basedOn w:val="a0"/>
    <w:link w:val="7"/>
    <w:rsid w:val="00A879A9"/>
    <w:rPr>
      <w:rFonts w:ascii="Arial" w:hAnsi="Arial"/>
      <w:lang w:val="en-GB" w:eastAsia="en-US"/>
    </w:rPr>
  </w:style>
  <w:style w:type="character" w:customStyle="1" w:styleId="8Char">
    <w:name w:val="标题 8 Char"/>
    <w:basedOn w:val="a0"/>
    <w:link w:val="8"/>
    <w:rsid w:val="00A879A9"/>
    <w:rPr>
      <w:rFonts w:ascii="Arial" w:hAnsi="Arial"/>
      <w:sz w:val="36"/>
      <w:lang w:val="en-GB" w:eastAsia="en-US"/>
    </w:rPr>
  </w:style>
  <w:style w:type="character" w:customStyle="1" w:styleId="9Char">
    <w:name w:val="标题 9 Char"/>
    <w:basedOn w:val="a0"/>
    <w:link w:val="9"/>
    <w:rsid w:val="00A879A9"/>
    <w:rPr>
      <w:rFonts w:ascii="Arial" w:hAnsi="Arial"/>
      <w:sz w:val="36"/>
      <w:lang w:val="en-GB" w:eastAsia="en-US"/>
    </w:rPr>
  </w:style>
  <w:style w:type="character" w:customStyle="1" w:styleId="Char">
    <w:name w:val="页眉 Char"/>
    <w:basedOn w:val="a0"/>
    <w:link w:val="a4"/>
    <w:rsid w:val="00A879A9"/>
    <w:rPr>
      <w:rFonts w:ascii="Arial" w:hAnsi="Arial"/>
      <w:b/>
      <w:noProof/>
      <w:sz w:val="18"/>
      <w:lang w:val="en-GB" w:eastAsia="en-US"/>
    </w:rPr>
  </w:style>
  <w:style w:type="character" w:customStyle="1" w:styleId="Char1">
    <w:name w:val="页脚 Char"/>
    <w:basedOn w:val="a0"/>
    <w:link w:val="a9"/>
    <w:rsid w:val="00A879A9"/>
    <w:rPr>
      <w:rFonts w:ascii="Arial" w:hAnsi="Arial"/>
      <w:b/>
      <w:i/>
      <w:noProof/>
      <w:sz w:val="18"/>
      <w:lang w:val="en-GB" w:eastAsia="en-US"/>
    </w:rPr>
  </w:style>
  <w:style w:type="paragraph" w:customStyle="1" w:styleId="TAJ">
    <w:name w:val="TAJ"/>
    <w:basedOn w:val="TH"/>
    <w:rsid w:val="00A879A9"/>
    <w:pPr>
      <w:overflowPunct w:val="0"/>
      <w:autoSpaceDE w:val="0"/>
      <w:autoSpaceDN w:val="0"/>
      <w:adjustRightInd w:val="0"/>
      <w:textAlignment w:val="baseline"/>
    </w:pPr>
    <w:rPr>
      <w:lang w:eastAsia="en-GB"/>
    </w:rPr>
  </w:style>
  <w:style w:type="paragraph" w:customStyle="1" w:styleId="Guidance">
    <w:name w:val="Guidance"/>
    <w:basedOn w:val="a"/>
    <w:rsid w:val="00A879A9"/>
    <w:pPr>
      <w:overflowPunct w:val="0"/>
      <w:autoSpaceDE w:val="0"/>
      <w:autoSpaceDN w:val="0"/>
      <w:adjustRightInd w:val="0"/>
      <w:textAlignment w:val="baseline"/>
    </w:pPr>
    <w:rPr>
      <w:i/>
      <w:color w:val="0000FF"/>
      <w:lang w:eastAsia="en-GB"/>
    </w:rPr>
  </w:style>
  <w:style w:type="character" w:customStyle="1" w:styleId="Char3">
    <w:name w:val="批注框文本 Char"/>
    <w:basedOn w:val="a0"/>
    <w:link w:val="ae"/>
    <w:rsid w:val="00A879A9"/>
    <w:rPr>
      <w:rFonts w:ascii="Tahoma" w:hAnsi="Tahoma" w:cs="Tahoma"/>
      <w:sz w:val="16"/>
      <w:szCs w:val="16"/>
      <w:lang w:val="en-GB" w:eastAsia="en-US"/>
    </w:rPr>
  </w:style>
  <w:style w:type="character" w:customStyle="1" w:styleId="EXCar">
    <w:name w:val="EX Car"/>
    <w:link w:val="EX"/>
    <w:locked/>
    <w:rsid w:val="00A879A9"/>
    <w:rPr>
      <w:rFonts w:ascii="Times New Roman" w:hAnsi="Times New Roman"/>
      <w:lang w:val="en-GB" w:eastAsia="en-US"/>
    </w:rPr>
  </w:style>
  <w:style w:type="character" w:customStyle="1" w:styleId="Char0">
    <w:name w:val="脚注文本 Char"/>
    <w:basedOn w:val="a0"/>
    <w:link w:val="a6"/>
    <w:rsid w:val="00A879A9"/>
    <w:rPr>
      <w:rFonts w:ascii="Times New Roman" w:hAnsi="Times New Roman"/>
      <w:sz w:val="16"/>
      <w:lang w:val="en-GB" w:eastAsia="en-US"/>
    </w:rPr>
  </w:style>
  <w:style w:type="character" w:customStyle="1" w:styleId="Char2">
    <w:name w:val="批注文字 Char"/>
    <w:basedOn w:val="a0"/>
    <w:link w:val="ac"/>
    <w:rsid w:val="00A879A9"/>
    <w:rPr>
      <w:rFonts w:ascii="Times New Roman" w:hAnsi="Times New Roman"/>
      <w:lang w:val="en-GB" w:eastAsia="en-US"/>
    </w:rPr>
  </w:style>
  <w:style w:type="character" w:customStyle="1" w:styleId="Char4">
    <w:name w:val="批注主题 Char"/>
    <w:basedOn w:val="Char2"/>
    <w:link w:val="af"/>
    <w:rsid w:val="00A879A9"/>
    <w:rPr>
      <w:rFonts w:ascii="Times New Roman" w:hAnsi="Times New Roman"/>
      <w:b/>
      <w:bCs/>
      <w:lang w:val="en-GB" w:eastAsia="en-US"/>
    </w:rPr>
  </w:style>
  <w:style w:type="character" w:customStyle="1" w:styleId="Char5">
    <w:name w:val="文档结构图 Char"/>
    <w:basedOn w:val="a0"/>
    <w:link w:val="af0"/>
    <w:rsid w:val="00A879A9"/>
    <w:rPr>
      <w:rFonts w:ascii="Tahoma" w:hAnsi="Tahoma" w:cs="Tahoma"/>
      <w:shd w:val="clear" w:color="auto" w:fill="000080"/>
      <w:lang w:val="en-GB" w:eastAsia="en-US"/>
    </w:rPr>
  </w:style>
  <w:style w:type="character" w:customStyle="1" w:styleId="TFZchn">
    <w:name w:val="TF Zchn"/>
    <w:link w:val="TF"/>
    <w:locked/>
    <w:rsid w:val="00A879A9"/>
    <w:rPr>
      <w:rFonts w:ascii="Arial" w:hAnsi="Arial"/>
      <w:b/>
      <w:lang w:val="en-GB" w:eastAsia="en-US"/>
    </w:rPr>
  </w:style>
  <w:style w:type="character" w:customStyle="1" w:styleId="B2Car">
    <w:name w:val="B2 Car"/>
    <w:basedOn w:val="a0"/>
    <w:rsid w:val="00A879A9"/>
  </w:style>
  <w:style w:type="character" w:customStyle="1" w:styleId="B3Char2">
    <w:name w:val="B3 Char2"/>
    <w:qFormat/>
    <w:rsid w:val="00A879A9"/>
    <w:rPr>
      <w:rFonts w:ascii="Times New Roman" w:eastAsia="Times New Roman" w:hAnsi="Times New Roman"/>
    </w:rPr>
  </w:style>
  <w:style w:type="character" w:customStyle="1" w:styleId="B4Char">
    <w:name w:val="B4 Char"/>
    <w:link w:val="B4"/>
    <w:rsid w:val="00A879A9"/>
    <w:rPr>
      <w:rFonts w:ascii="Times New Roman" w:hAnsi="Times New Roman"/>
      <w:lang w:val="en-GB" w:eastAsia="en-US"/>
    </w:rPr>
  </w:style>
  <w:style w:type="paragraph" w:styleId="af2">
    <w:name w:val="Plain Text"/>
    <w:basedOn w:val="a"/>
    <w:link w:val="Char7"/>
    <w:uiPriority w:val="99"/>
    <w:unhideWhenUsed/>
    <w:rsid w:val="00A879A9"/>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basedOn w:val="a0"/>
    <w:link w:val="af2"/>
    <w:uiPriority w:val="99"/>
    <w:rsid w:val="00A879A9"/>
    <w:rPr>
      <w:rFonts w:ascii="Calibri" w:hAnsi="Calibri" w:cs="Calibri"/>
      <w:sz w:val="22"/>
      <w:szCs w:val="21"/>
      <w:lang w:val="en-US" w:eastAsia="en-GB"/>
    </w:rPr>
  </w:style>
  <w:style w:type="paragraph" w:styleId="af3">
    <w:name w:val="Revision"/>
    <w:hidden/>
    <w:uiPriority w:val="99"/>
    <w:semiHidden/>
    <w:rsid w:val="00A879A9"/>
    <w:rPr>
      <w:rFonts w:ascii="Times New Roman" w:hAnsi="Times New Roman"/>
      <w:lang w:val="en-GB" w:eastAsia="en-US"/>
    </w:rPr>
  </w:style>
  <w:style w:type="character" w:customStyle="1" w:styleId="TAL0">
    <w:name w:val="TAL (文字)"/>
    <w:rsid w:val="00A879A9"/>
    <w:rPr>
      <w:rFonts w:ascii="Arial" w:eastAsia="Times New Roman" w:hAnsi="Arial"/>
      <w:sz w:val="18"/>
    </w:rPr>
  </w:style>
  <w:style w:type="character" w:customStyle="1" w:styleId="TACChar">
    <w:name w:val="TAC Char"/>
    <w:qFormat/>
    <w:rsid w:val="00A879A9"/>
    <w:rPr>
      <w:rFonts w:ascii="Arial" w:eastAsia="Times New Roman" w:hAnsi="Arial"/>
      <w:sz w:val="18"/>
    </w:rPr>
  </w:style>
  <w:style w:type="character" w:customStyle="1" w:styleId="TALCar">
    <w:name w:val="TAL Car"/>
    <w:qFormat/>
    <w:rsid w:val="00171CB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09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5C2B-62D2-4BC8-BE05-E68C82404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3397</TotalTime>
  <Pages>14</Pages>
  <Words>7185</Words>
  <Characters>40957</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18</cp:revision>
  <cp:lastPrinted>1900-01-01T00:00:00Z</cp:lastPrinted>
  <dcterms:created xsi:type="dcterms:W3CDTF">2022-08-26T12:48:00Z</dcterms:created>
  <dcterms:modified xsi:type="dcterms:W3CDTF">2023-02-16T08:00:00Z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(3)Q3b///8MMSRCw67gHp8zFORroRnwb+Cbqy3iG6XrVzSFiLkzHgj2J/lejCCg5gZZpYJwUDeE
urxUgvffKKE/G8RO8s5hy6Hbfq/qYoXctwWIBIo6xvC0ocfi6n6aKp/Td/J7PX8YxQeWpT+V
/yHhO4Q4wnWCYhf5sjzDog41U9CU7jeX5LwveWCF3axCEdjp0KDrRIZ0+tU33M1p1T+9//IU
/Ujmx8/Bs1/6SOIiUl</vt:lpwstr>
  </property>
  <property fmtid="{D5CDD505-2E9C-101B-9397-08002B2CF9AE}" pid="22" name="_2015_ms_pID_7253431">
    <vt:lpwstr>Ijzz/BJ5+fveDbQSrEWpc7kelyHU2kTy2O/ZtpVOr8tW94IDPRha89
7qtGqlkPkZYTRsde+7D1wMSVy7epRzdEayyRCQDygR+ANMzhzBWPHIqffCOArMMSZmvN5l+F
NCS4mjK2TU4GsFg4aRGRfV1Q05kQJxd8BDHrWgdogfikoJ1QB3hrSsj9X8931Y2/vIp9OCMP
CBeC8ldK4XcT25k8+v3CcsDPm/fb16tZDyOQ</vt:lpwstr>
  </property>
  <property fmtid="{D5CDD505-2E9C-101B-9397-08002B2CF9AE}" pid="23" name="_2015_ms_pID_7253432">
    <vt:lpwstr>aQ==</vt:lpwstr>
  </property>
</Properties>
</file>